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5FEA076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4D5D48">
        <w:rPr>
          <w:b/>
          <w:i/>
          <w:noProof/>
          <w:sz w:val="28"/>
        </w:rPr>
        <w:t>0</w:t>
      </w:r>
      <w:r w:rsidR="00CC1B3D">
        <w:rPr>
          <w:b/>
          <w:i/>
          <w:noProof/>
          <w:sz w:val="28"/>
        </w:rPr>
        <w:t>915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00C6235A" w:rsidR="00C022E3" w:rsidRPr="004D5D48" w:rsidRDefault="00C022E3" w:rsidP="004D5D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5D48" w:rsidRPr="004D5D48">
        <w:rPr>
          <w:rFonts w:ascii="Arial" w:hAnsi="Arial" w:cs="Arial"/>
          <w:b/>
          <w:lang w:val="en-US"/>
        </w:rPr>
        <w:t>Rel-19 pCR TS 28.572 Add information model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46690CD1" w14:textId="6B418AB5" w:rsidR="00FC389A" w:rsidRDefault="00BD0777" w:rsidP="00FC389A">
      <w:pPr>
        <w:pStyle w:val="Heading1"/>
        <w:rPr>
          <w:ins w:id="0" w:author="Author" w:date="2025-02-17T15:16:00Z" w16du:dateUtc="2025-02-17T14:16:00Z"/>
        </w:rPr>
      </w:pPr>
      <w:bookmarkStart w:id="1" w:name="_Toc178763736"/>
      <w:bookmarkStart w:id="2" w:name="_Toc188283832"/>
      <w:r>
        <w:t>7</w:t>
      </w:r>
      <w:r w:rsidRPr="004D3578">
        <w:tab/>
      </w:r>
      <w:ins w:id="3" w:author="Author" w:date="2025-01-30T09:42:00Z" w16du:dateUtc="2025-01-30T08:42:00Z">
        <w:r>
          <w:t>Information model</w:t>
        </w:r>
      </w:ins>
      <w:del w:id="4" w:author="Author" w:date="2025-01-30T09:42:00Z" w16du:dateUtc="2025-01-30T08:42:00Z">
        <w:r w:rsidDel="008706AE">
          <w:delText>Model</w:delText>
        </w:r>
      </w:del>
      <w:bookmarkEnd w:id="1"/>
      <w:bookmarkEnd w:id="2"/>
    </w:p>
    <w:p w14:paraId="0F33DE2E" w14:textId="77041A87" w:rsidR="00FC389A" w:rsidRDefault="00FC389A" w:rsidP="00DE3C16">
      <w:pPr>
        <w:pStyle w:val="EditorsNote"/>
        <w:rPr>
          <w:ins w:id="5" w:author="Author" w:date="2025-02-17T15:18:00Z" w16du:dateUtc="2025-02-17T14:18:00Z"/>
        </w:rPr>
      </w:pPr>
      <w:ins w:id="6" w:author="Author" w:date="2025-02-17T15:16:00Z" w16du:dateUtc="2025-02-17T14:16:00Z">
        <w:r w:rsidRPr="00CB25AC">
          <w:rPr>
            <w:highlight w:val="yellow"/>
          </w:rPr>
          <w:t xml:space="preserve">Editor's note: </w:t>
        </w:r>
      </w:ins>
      <w:ins w:id="7" w:author="Author" w:date="2025-02-17T17:29:00Z" w16du:dateUtc="2025-02-17T16:29:00Z">
        <w:r w:rsidR="00DE3C16" w:rsidRPr="00CB25AC">
          <w:rPr>
            <w:highlight w:val="yellow"/>
          </w:rPr>
          <w:t xml:space="preserve">Add </w:t>
        </w:r>
      </w:ins>
      <w:ins w:id="8" w:author="Author" w:date="2025-02-17T15:16:00Z" w16du:dateUtc="2025-02-17T14:16:00Z">
        <w:r w:rsidRPr="00CB25AC">
          <w:rPr>
            <w:highlight w:val="yellow"/>
          </w:rPr>
          <w:t>isWrit</w:t>
        </w:r>
      </w:ins>
      <w:ins w:id="9" w:author="Author" w:date="2025-02-17T15:17:00Z" w16du:dateUtc="2025-02-17T14:17:00Z">
        <w:r w:rsidRPr="00CB25AC">
          <w:rPr>
            <w:highlight w:val="yellow"/>
          </w:rPr>
          <w:t xml:space="preserve">able, </w:t>
        </w:r>
        <w:proofErr w:type="gramStart"/>
        <w:r w:rsidRPr="00CB25AC">
          <w:rPr>
            <w:highlight w:val="yellow"/>
          </w:rPr>
          <w:t>isReadable?,</w:t>
        </w:r>
        <w:proofErr w:type="gramEnd"/>
        <w:r w:rsidRPr="00CB25AC">
          <w:rPr>
            <w:highlight w:val="yellow"/>
          </w:rPr>
          <w:t xml:space="preserve"> isInvariant</w:t>
        </w:r>
      </w:ins>
      <w:ins w:id="10" w:author="Author" w:date="2025-02-17T17:29:00Z" w16du:dateUtc="2025-02-17T16:29:00Z">
        <w:r w:rsidR="00DE3C16" w:rsidRPr="00CB25AC">
          <w:rPr>
            <w:highlight w:val="yellow"/>
          </w:rPr>
          <w:t xml:space="preserve"> to the tables in this clause</w:t>
        </w:r>
        <w:r w:rsidR="00CB25AC" w:rsidRPr="00CB25AC">
          <w:rPr>
            <w:highlight w:val="yellow"/>
          </w:rPr>
          <w:t>.</w:t>
        </w:r>
      </w:ins>
    </w:p>
    <w:p w14:paraId="0DBA6D72" w14:textId="3D98E064" w:rsidR="006733AC" w:rsidRDefault="006733AC" w:rsidP="00DE3C16">
      <w:pPr>
        <w:pStyle w:val="EditorsNote"/>
        <w:rPr>
          <w:ins w:id="11" w:author="Author" w:date="2025-02-19T09:26:00Z" w16du:dateUtc="2025-02-19T08:26:00Z"/>
        </w:rPr>
      </w:pPr>
      <w:ins w:id="12" w:author="Author" w:date="2025-02-17T15:18:00Z" w16du:dateUtc="2025-02-17T14:18:00Z">
        <w:r w:rsidRPr="00DE3C16">
          <w:rPr>
            <w:highlight w:val="yellow"/>
          </w:rPr>
          <w:t>Editor's note: Add statements about uniqueness of ids.</w:t>
        </w:r>
      </w:ins>
    </w:p>
    <w:p w14:paraId="36BE0768" w14:textId="1A2B76BC" w:rsidR="00AB08E7" w:rsidRPr="00FC389A" w:rsidRDefault="00AB08E7" w:rsidP="00DE3C16">
      <w:pPr>
        <w:pStyle w:val="EditorsNote"/>
      </w:pPr>
      <w:ins w:id="13" w:author="Author" w:date="2025-02-19T09:27:00Z" w16du:dateUtc="2025-02-19T08:27:00Z">
        <w:r w:rsidRPr="00AB08E7">
          <w:rPr>
            <w:highlight w:val="yellow"/>
          </w:rPr>
          <w:t>Editor's note: Names of information ele</w:t>
        </w:r>
      </w:ins>
      <w:ins w:id="14" w:author="Author" w:date="2025-02-19T09:28:00Z" w16du:dateUtc="2025-02-19T08:28:00Z">
        <w:r w:rsidRPr="00AB08E7">
          <w:rPr>
            <w:highlight w:val="yellow"/>
          </w:rPr>
          <w:t>ments need to be revisited.</w:t>
        </w:r>
      </w:ins>
    </w:p>
    <w:p w14:paraId="1204177E" w14:textId="77777777" w:rsidR="00BD0777" w:rsidRDefault="00BD0777" w:rsidP="00BD0777">
      <w:pPr>
        <w:pStyle w:val="Heading2"/>
        <w:rPr>
          <w:ins w:id="15" w:author="Author" w:date="2025-01-29T18:28:00Z" w16du:dateUtc="2025-01-29T17:28:00Z"/>
        </w:rPr>
      </w:pPr>
      <w:ins w:id="16" w:author="Author" w:date="2025-01-29T18:27:00Z" w16du:dateUtc="2025-01-29T17:27:00Z">
        <w:r>
          <w:t>7.1</w:t>
        </w:r>
        <w:r>
          <w:tab/>
        </w:r>
      </w:ins>
      <w:ins w:id="17" w:author="Author" w:date="2025-01-28T16:59:00Z" w16du:dateUtc="2025-01-28T15:59:00Z">
        <w:r>
          <w:t>PlannedConfigurationDescriptor</w:t>
        </w:r>
      </w:ins>
    </w:p>
    <w:p w14:paraId="4205EBE7" w14:textId="77777777" w:rsidR="00BD0777" w:rsidRDefault="00BD0777" w:rsidP="00BD0777">
      <w:pPr>
        <w:pStyle w:val="Heading3"/>
        <w:rPr>
          <w:ins w:id="18" w:author="Author" w:date="2025-01-29T18:31:00Z" w16du:dateUtc="2025-01-29T17:31:00Z"/>
        </w:rPr>
      </w:pPr>
      <w:ins w:id="19" w:author="Author" w:date="2025-01-29T18:28:00Z" w16du:dateUtc="2025-01-29T17:28:00Z">
        <w:r>
          <w:t>7.1.1</w:t>
        </w:r>
        <w:r>
          <w:tab/>
        </w:r>
      </w:ins>
      <w:ins w:id="20" w:author="Author" w:date="2025-01-29T18:30:00Z" w16du:dateUtc="2025-01-29T17:30:00Z">
        <w:r>
          <w:t>Definition</w:t>
        </w:r>
      </w:ins>
    </w:p>
    <w:p w14:paraId="7837E06B" w14:textId="2F752C6A" w:rsidR="00BD0777" w:rsidRPr="00C70A8E" w:rsidRDefault="00BD0777">
      <w:pPr>
        <w:rPr>
          <w:ins w:id="21" w:author="Author" w:date="2025-01-29T18:31:00Z" w16du:dateUtc="2025-01-29T17:31:00Z"/>
        </w:rPr>
        <w:pPrChange w:id="22" w:author="Author" w:date="2025-01-29T18:31:00Z" w16du:dateUtc="2025-01-29T17:31:00Z">
          <w:pPr>
            <w:pStyle w:val="Heading3"/>
          </w:pPr>
        </w:pPrChange>
      </w:pPr>
      <w:ins w:id="23" w:author="Author" w:date="2025-01-29T18:31:00Z" w16du:dateUtc="2025-01-29T17:31:00Z">
        <w:r>
          <w:t xml:space="preserve">This </w:t>
        </w:r>
      </w:ins>
      <w:ins w:id="24" w:author="Author" w:date="2025-02-17T16:17:00Z" w16du:dateUtc="2025-02-17T15:17:00Z">
        <w:r w:rsidR="007660C5">
          <w:t>definition</w:t>
        </w:r>
      </w:ins>
      <w:ins w:id="25" w:author="Author" w:date="2025-01-29T18:31:00Z" w16du:dateUtc="2025-01-29T17:31:00Z">
        <w:r>
          <w:t xml:space="preserve"> represents </w:t>
        </w:r>
      </w:ins>
      <w:ins w:id="26" w:author="Author" w:date="2025-01-29T18:32:00Z" w16du:dateUtc="2025-01-29T17:32:00Z">
        <w:r>
          <w:t>a planned configuration descriptor.</w:t>
        </w:r>
      </w:ins>
    </w:p>
    <w:p w14:paraId="12A97178" w14:textId="77777777" w:rsidR="00BD0777" w:rsidRDefault="00BD0777" w:rsidP="00BD0777">
      <w:pPr>
        <w:pStyle w:val="Heading3"/>
        <w:rPr>
          <w:ins w:id="27" w:author="Author" w:date="2025-01-29T18:31:00Z" w16du:dateUtc="2025-01-29T17:31:00Z"/>
        </w:rPr>
      </w:pPr>
      <w:ins w:id="28" w:author="Author" w:date="2025-01-29T18:31:00Z" w16du:dateUtc="2025-01-29T17:31:00Z">
        <w:r>
          <w:t>7.1.2</w:t>
        </w:r>
        <w:r>
          <w:tab/>
          <w:t>Information Elements</w:t>
        </w:r>
      </w:ins>
    </w:p>
    <w:p w14:paraId="0972C12B" w14:textId="77777777" w:rsidR="00BD0777" w:rsidRDefault="00BD0777" w:rsidP="00BD0777">
      <w:pPr>
        <w:rPr>
          <w:ins w:id="29" w:author="Author" w:date="2025-01-29T18:35:00Z" w16du:dateUtc="2025-01-29T17:35:00Z"/>
          <w:lang w:val="en-US"/>
        </w:rPr>
      </w:pPr>
      <w:ins w:id="30" w:author="Author" w:date="2025-01-29T18:35:00Z" w16du:dateUtc="2025-01-29T17:35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 planned config</w:t>
        </w:r>
      </w:ins>
      <w:ins w:id="31" w:author="Author" w:date="2025-01-29T18:36:00Z" w16du:dateUtc="2025-01-29T17:36:00Z">
        <w:r>
          <w:rPr>
            <w:lang w:val="en-US"/>
          </w:rPr>
          <w:t>uration descriptor</w:t>
        </w:r>
      </w:ins>
      <w:ins w:id="32" w:author="Author" w:date="2025-01-29T18:35:00Z" w16du:dateUtc="2025-01-29T17:35:00Z">
        <w:r>
          <w:rPr>
            <w:lang w:val="en-US"/>
          </w:rP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00170F50" w14:textId="77777777" w:rsidTr="0044781B">
        <w:trPr>
          <w:tblHeader/>
          <w:jc w:val="center"/>
          <w:ins w:id="33" w:author="Author" w:date="2025-01-29T18:35:00Z"/>
        </w:trPr>
        <w:tc>
          <w:tcPr>
            <w:tcW w:w="1304" w:type="pct"/>
            <w:shd w:val="clear" w:color="auto" w:fill="CCCCCC"/>
          </w:tcPr>
          <w:p w14:paraId="1269476B" w14:textId="77777777" w:rsidR="00BD0777" w:rsidRPr="00501056" w:rsidRDefault="00BD0777" w:rsidP="0044781B">
            <w:pPr>
              <w:pStyle w:val="TAH"/>
              <w:rPr>
                <w:ins w:id="34" w:author="Author" w:date="2025-01-29T18:35:00Z" w16du:dateUtc="2025-01-29T17:35:00Z"/>
              </w:rPr>
            </w:pPr>
            <w:ins w:id="35" w:author="Author" w:date="2025-01-29T18:35:00Z" w16du:dateUtc="2025-01-29T17:35:00Z">
              <w:r w:rsidRPr="00E77543">
                <w:lastRenderedPageBreak/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6BE5A192" w14:textId="77777777" w:rsidR="00BD0777" w:rsidRPr="00501056" w:rsidRDefault="00BD0777" w:rsidP="0044781B">
            <w:pPr>
              <w:pStyle w:val="TAH"/>
              <w:rPr>
                <w:ins w:id="36" w:author="Author" w:date="2025-01-29T18:35:00Z" w16du:dateUtc="2025-01-29T17:35:00Z"/>
              </w:rPr>
            </w:pPr>
            <w:ins w:id="37" w:author="Author" w:date="2025-01-29T18:35:00Z" w16du:dateUtc="2025-01-29T17:35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637445BD" w14:textId="77777777" w:rsidR="00BD0777" w:rsidRPr="00501056" w:rsidRDefault="00BD0777" w:rsidP="0044781B">
            <w:pPr>
              <w:pStyle w:val="TAH"/>
              <w:rPr>
                <w:ins w:id="38" w:author="Author" w:date="2025-01-29T18:35:00Z" w16du:dateUtc="2025-01-29T17:35:00Z"/>
              </w:rPr>
            </w:pPr>
            <w:ins w:id="39" w:author="Author" w:date="2025-01-29T18:35:00Z" w16du:dateUtc="2025-01-29T17:35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7EA44C7B" w14:textId="77777777" w:rsidR="00BD0777" w:rsidRPr="00501056" w:rsidRDefault="00BD0777" w:rsidP="0044781B">
            <w:pPr>
              <w:pStyle w:val="TAH"/>
              <w:rPr>
                <w:ins w:id="40" w:author="Author" w:date="2025-01-29T18:35:00Z" w16du:dateUtc="2025-01-29T17:35:00Z"/>
              </w:rPr>
            </w:pPr>
            <w:ins w:id="41" w:author="Author" w:date="2025-01-29T18:35:00Z" w16du:dateUtc="2025-01-29T17:35:00Z">
              <w:r>
                <w:t>Properties</w:t>
              </w:r>
            </w:ins>
          </w:p>
        </w:tc>
      </w:tr>
      <w:tr w:rsidR="00BD0777" w:rsidRPr="00501056" w14:paraId="56A49495" w14:textId="77777777" w:rsidTr="0044781B">
        <w:trPr>
          <w:jc w:val="center"/>
          <w:ins w:id="42" w:author="Author" w:date="2025-01-29T18:35:00Z"/>
        </w:trPr>
        <w:tc>
          <w:tcPr>
            <w:tcW w:w="1304" w:type="pct"/>
          </w:tcPr>
          <w:p w14:paraId="0FB310A9" w14:textId="58003D1F" w:rsidR="00BD0777" w:rsidRPr="00501056" w:rsidRDefault="00F76654" w:rsidP="0044781B">
            <w:pPr>
              <w:pStyle w:val="TAL"/>
              <w:rPr>
                <w:ins w:id="43" w:author="Author" w:date="2025-01-29T18:35:00Z" w16du:dateUtc="2025-01-29T17:35:00Z"/>
                <w:rFonts w:ascii="Courier New" w:hAnsi="Courier New" w:cs="Courier New"/>
              </w:rPr>
            </w:pPr>
            <w:ins w:id="44" w:author="Author" w:date="2025-02-17T16:26:00Z" w16du:dateUtc="2025-02-17T15:26:00Z">
              <w:r>
                <w:rPr>
                  <w:rFonts w:cs="Arial"/>
                  <w:szCs w:val="18"/>
                  <w:lang w:val="en-US"/>
                </w:rPr>
                <w:t>pcd-</w:t>
              </w:r>
            </w:ins>
            <w:ins w:id="45" w:author="Author" w:date="2025-01-30T09:44:00Z" w16du:dateUtc="2025-01-30T08:44:00Z">
              <w:r w:rsidR="00BD0777">
                <w:rPr>
                  <w:rFonts w:cs="Arial"/>
                  <w:szCs w:val="18"/>
                  <w:lang w:val="en-US"/>
                </w:rPr>
                <w:t>id</w:t>
              </w:r>
            </w:ins>
          </w:p>
        </w:tc>
        <w:tc>
          <w:tcPr>
            <w:tcW w:w="145" w:type="pct"/>
          </w:tcPr>
          <w:p w14:paraId="6392D765" w14:textId="77777777" w:rsidR="00BD0777" w:rsidRPr="00501056" w:rsidRDefault="00BD0777">
            <w:pPr>
              <w:pStyle w:val="TAL"/>
              <w:jc w:val="center"/>
              <w:rPr>
                <w:ins w:id="46" w:author="Author" w:date="2025-01-29T18:35:00Z" w16du:dateUtc="2025-01-29T17:35:00Z"/>
              </w:rPr>
              <w:pPrChange w:id="47" w:author="Author" w:date="2025-01-30T09:44:00Z" w16du:dateUtc="2025-01-30T08:44:00Z">
                <w:pPr>
                  <w:pStyle w:val="TAL"/>
                </w:pPr>
              </w:pPrChange>
            </w:pPr>
            <w:ins w:id="48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135E2770" w14:textId="77777777" w:rsidR="00BD0777" w:rsidRPr="00501056" w:rsidRDefault="00BD0777" w:rsidP="0044781B">
            <w:pPr>
              <w:pStyle w:val="TAL"/>
              <w:rPr>
                <w:ins w:id="49" w:author="Author" w:date="2025-01-29T18:35:00Z" w16du:dateUtc="2025-01-29T17:35:00Z"/>
                <w:i/>
              </w:rPr>
            </w:pPr>
            <w:ins w:id="50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identifier of the planned configuration.</w:t>
              </w:r>
            </w:ins>
          </w:p>
        </w:tc>
        <w:tc>
          <w:tcPr>
            <w:tcW w:w="937" w:type="pct"/>
          </w:tcPr>
          <w:p w14:paraId="1E1BAA9D" w14:textId="77777777" w:rsidR="00BD0777" w:rsidRPr="00621510" w:rsidRDefault="00BD0777" w:rsidP="0044781B">
            <w:pPr>
              <w:keepNext/>
              <w:keepLines/>
              <w:spacing w:after="0"/>
              <w:rPr>
                <w:ins w:id="51" w:author="Author" w:date="2025-01-30T09:44:00Z" w16du:dateUtc="2025-01-30T08:44:00Z"/>
                <w:rFonts w:ascii="Arial" w:hAnsi="Arial" w:cs="Arial"/>
                <w:sz w:val="18"/>
              </w:rPr>
            </w:pPr>
            <w:ins w:id="52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266D01FC" w14:textId="77777777" w:rsidR="00BD0777" w:rsidRPr="00621510" w:rsidRDefault="00BD0777" w:rsidP="0044781B">
            <w:pPr>
              <w:keepNext/>
              <w:keepLines/>
              <w:spacing w:after="0"/>
              <w:rPr>
                <w:ins w:id="53" w:author="Author" w:date="2025-01-30T09:44:00Z" w16du:dateUtc="2025-01-30T08:44:00Z"/>
                <w:rFonts w:ascii="Arial" w:hAnsi="Arial" w:cs="Arial"/>
                <w:sz w:val="18"/>
              </w:rPr>
            </w:pPr>
            <w:ins w:id="54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3EF1D5D2" w14:textId="77777777" w:rsidR="00BD0777" w:rsidRPr="00621510" w:rsidRDefault="00BD0777" w:rsidP="0044781B">
            <w:pPr>
              <w:keepNext/>
              <w:keepLines/>
              <w:spacing w:after="0"/>
              <w:rPr>
                <w:ins w:id="55" w:author="Author" w:date="2025-01-30T09:44:00Z" w16du:dateUtc="2025-01-30T08:44:00Z"/>
                <w:rFonts w:ascii="Arial" w:hAnsi="Arial" w:cs="Arial"/>
                <w:sz w:val="18"/>
              </w:rPr>
            </w:pPr>
            <w:ins w:id="56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05060F5" w14:textId="1709D989" w:rsidR="00BD0777" w:rsidRPr="00643D0E" w:rsidRDefault="00BD0777" w:rsidP="0044781B">
            <w:pPr>
              <w:pStyle w:val="TAL"/>
              <w:rPr>
                <w:ins w:id="57" w:author="Author" w:date="2025-01-29T18:35:00Z" w16du:dateUtc="2025-01-29T17:35:00Z"/>
                <w:rFonts w:cs="Arial"/>
              </w:rPr>
            </w:pPr>
            <w:ins w:id="58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55DFE931" w14:textId="77777777" w:rsidTr="0044781B">
        <w:trPr>
          <w:jc w:val="center"/>
          <w:ins w:id="59" w:author="Author" w:date="2025-01-30T09:44:00Z"/>
        </w:trPr>
        <w:tc>
          <w:tcPr>
            <w:tcW w:w="1304" w:type="pct"/>
          </w:tcPr>
          <w:p w14:paraId="02E50275" w14:textId="629A7C45" w:rsidR="00BD0777" w:rsidRDefault="000D3EF1" w:rsidP="0044781B">
            <w:pPr>
              <w:pStyle w:val="TAL"/>
              <w:rPr>
                <w:ins w:id="60" w:author="Author" w:date="2025-01-30T09:44:00Z" w16du:dateUtc="2025-01-30T08:44:00Z"/>
                <w:rFonts w:cs="Arial"/>
                <w:szCs w:val="18"/>
                <w:lang w:val="en-US"/>
              </w:rPr>
            </w:pPr>
            <w:ins w:id="61" w:author="Author" w:date="2025-02-17T15:20:00Z" w16du:dateUtc="2025-02-17T14:20:00Z">
              <w:r>
                <w:rPr>
                  <w:rFonts w:cs="Arial"/>
                  <w:szCs w:val="18"/>
                  <w:lang w:val="en-US"/>
                </w:rPr>
                <w:t>n</w:t>
              </w:r>
            </w:ins>
            <w:ins w:id="62" w:author="Author" w:date="2025-01-30T09:44:00Z" w16du:dateUtc="2025-01-30T08:44:00Z">
              <w:r w:rsidR="00BD0777">
                <w:rPr>
                  <w:rFonts w:cs="Arial"/>
                  <w:szCs w:val="18"/>
                  <w:lang w:val="en-US"/>
                </w:rPr>
                <w:t>ame</w:t>
              </w:r>
            </w:ins>
          </w:p>
        </w:tc>
        <w:tc>
          <w:tcPr>
            <w:tcW w:w="145" w:type="pct"/>
          </w:tcPr>
          <w:p w14:paraId="269BEC51" w14:textId="6BF64F85" w:rsidR="00BD0777" w:rsidRDefault="005914D7">
            <w:pPr>
              <w:pStyle w:val="TAL"/>
              <w:jc w:val="center"/>
              <w:rPr>
                <w:ins w:id="63" w:author="Author" w:date="2025-01-30T09:44:00Z" w16du:dateUtc="2025-01-30T08:44:00Z"/>
              </w:rPr>
              <w:pPrChange w:id="64" w:author="Author" w:date="2025-01-30T09:44:00Z" w16du:dateUtc="2025-01-30T08:44:00Z">
                <w:pPr>
                  <w:pStyle w:val="TAL"/>
                </w:pPr>
              </w:pPrChange>
            </w:pPr>
            <w:ins w:id="65" w:author="Author" w:date="2025-02-17T16:20:00Z" w16du:dateUtc="2025-02-17T15:20:00Z">
              <w:r>
                <w:t>O</w:t>
              </w:r>
            </w:ins>
          </w:p>
        </w:tc>
        <w:tc>
          <w:tcPr>
            <w:tcW w:w="2614" w:type="pct"/>
          </w:tcPr>
          <w:p w14:paraId="46C5A08A" w14:textId="77777777" w:rsidR="00BD0777" w:rsidRDefault="00BD0777" w:rsidP="0044781B">
            <w:pPr>
              <w:pStyle w:val="TAL"/>
              <w:rPr>
                <w:ins w:id="66" w:author="Author" w:date="2025-01-30T09:44:00Z" w16du:dateUtc="2025-01-30T08:44:00Z"/>
                <w:rFonts w:cs="Arial"/>
                <w:szCs w:val="18"/>
                <w:lang w:val="en-US"/>
              </w:rPr>
            </w:pPr>
            <w:ins w:id="67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name of the planned configuration.</w:t>
              </w:r>
            </w:ins>
          </w:p>
        </w:tc>
        <w:tc>
          <w:tcPr>
            <w:tcW w:w="937" w:type="pct"/>
          </w:tcPr>
          <w:p w14:paraId="26ACB90F" w14:textId="77777777" w:rsidR="00BD0777" w:rsidRPr="00621510" w:rsidRDefault="00BD0777" w:rsidP="0044781B">
            <w:pPr>
              <w:keepNext/>
              <w:keepLines/>
              <w:spacing w:after="0"/>
              <w:rPr>
                <w:ins w:id="68" w:author="Author" w:date="2025-01-30T09:44:00Z" w16du:dateUtc="2025-01-30T08:44:00Z"/>
                <w:rFonts w:ascii="Arial" w:hAnsi="Arial" w:cs="Arial"/>
                <w:sz w:val="18"/>
              </w:rPr>
            </w:pPr>
            <w:ins w:id="69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B442FA4" w14:textId="77777777" w:rsidR="00BD0777" w:rsidRPr="00621510" w:rsidRDefault="00BD0777" w:rsidP="0044781B">
            <w:pPr>
              <w:keepNext/>
              <w:keepLines/>
              <w:spacing w:after="0"/>
              <w:rPr>
                <w:ins w:id="70" w:author="Author" w:date="2025-01-30T09:44:00Z" w16du:dateUtc="2025-01-30T08:44:00Z"/>
                <w:rFonts w:ascii="Arial" w:hAnsi="Arial" w:cs="Arial"/>
                <w:sz w:val="18"/>
              </w:rPr>
            </w:pPr>
            <w:ins w:id="71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11E49374" w14:textId="77777777" w:rsidR="00BD0777" w:rsidRPr="00621510" w:rsidRDefault="00BD0777" w:rsidP="0044781B">
            <w:pPr>
              <w:keepNext/>
              <w:keepLines/>
              <w:spacing w:after="0"/>
              <w:rPr>
                <w:ins w:id="72" w:author="Author" w:date="2025-01-30T09:44:00Z" w16du:dateUtc="2025-01-30T08:44:00Z"/>
                <w:rFonts w:ascii="Arial" w:hAnsi="Arial" w:cs="Arial"/>
                <w:sz w:val="18"/>
              </w:rPr>
            </w:pPr>
            <w:ins w:id="73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5BE701D" w14:textId="3A0B65C5" w:rsidR="00BD0777" w:rsidRPr="00621510" w:rsidRDefault="00BD0777" w:rsidP="00643D0E">
            <w:pPr>
              <w:pStyle w:val="TAL"/>
              <w:rPr>
                <w:ins w:id="74" w:author="Author" w:date="2025-01-30T09:44:00Z" w16du:dateUtc="2025-01-30T08:44:00Z"/>
                <w:rFonts w:cs="Arial"/>
              </w:rPr>
            </w:pPr>
            <w:ins w:id="75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2C1A8CD1" w14:textId="77777777" w:rsidTr="0044781B">
        <w:trPr>
          <w:jc w:val="center"/>
          <w:ins w:id="76" w:author="Author" w:date="2025-01-30T09:44:00Z"/>
        </w:trPr>
        <w:tc>
          <w:tcPr>
            <w:tcW w:w="1304" w:type="pct"/>
          </w:tcPr>
          <w:p w14:paraId="0A01E2C8" w14:textId="422264B7" w:rsidR="00BD0777" w:rsidRDefault="000D3EF1" w:rsidP="0044781B">
            <w:pPr>
              <w:pStyle w:val="TAL"/>
              <w:rPr>
                <w:ins w:id="77" w:author="Author" w:date="2025-01-30T09:44:00Z" w16du:dateUtc="2025-01-30T08:44:00Z"/>
                <w:rFonts w:cs="Arial"/>
                <w:szCs w:val="18"/>
                <w:lang w:val="en-US"/>
              </w:rPr>
            </w:pPr>
            <w:ins w:id="78" w:author="Author" w:date="2025-02-17T15:20:00Z" w16du:dateUtc="2025-02-17T14:20:00Z">
              <w:r>
                <w:rPr>
                  <w:rFonts w:cs="Arial"/>
                  <w:szCs w:val="18"/>
                  <w:lang w:val="en-US"/>
                </w:rPr>
                <w:t>v</w:t>
              </w:r>
            </w:ins>
            <w:ins w:id="79" w:author="Author" w:date="2025-01-30T09:44:00Z" w16du:dateUtc="2025-01-30T08:44:00Z">
              <w:r w:rsidR="00BD0777">
                <w:rPr>
                  <w:rFonts w:cs="Arial"/>
                  <w:szCs w:val="18"/>
                  <w:lang w:val="en-US"/>
                </w:rPr>
                <w:t>ersion</w:t>
              </w:r>
            </w:ins>
          </w:p>
        </w:tc>
        <w:tc>
          <w:tcPr>
            <w:tcW w:w="145" w:type="pct"/>
          </w:tcPr>
          <w:p w14:paraId="0565CE4E" w14:textId="2E62BA48" w:rsidR="00BD0777" w:rsidRDefault="005914D7">
            <w:pPr>
              <w:pStyle w:val="TAL"/>
              <w:jc w:val="center"/>
              <w:rPr>
                <w:ins w:id="80" w:author="Author" w:date="2025-01-30T09:44:00Z" w16du:dateUtc="2025-01-30T08:44:00Z"/>
              </w:rPr>
              <w:pPrChange w:id="81" w:author="Author" w:date="2025-01-30T09:44:00Z" w16du:dateUtc="2025-01-30T08:44:00Z">
                <w:pPr>
                  <w:pStyle w:val="TAL"/>
                </w:pPr>
              </w:pPrChange>
            </w:pPr>
            <w:ins w:id="82" w:author="Author" w:date="2025-02-17T16:20:00Z" w16du:dateUtc="2025-02-17T15:20:00Z">
              <w:r>
                <w:t>O</w:t>
              </w:r>
            </w:ins>
          </w:p>
        </w:tc>
        <w:tc>
          <w:tcPr>
            <w:tcW w:w="2614" w:type="pct"/>
          </w:tcPr>
          <w:p w14:paraId="2DA829EE" w14:textId="77777777" w:rsidR="00BD0777" w:rsidRDefault="00BD0777" w:rsidP="0044781B">
            <w:pPr>
              <w:pStyle w:val="TAL"/>
              <w:rPr>
                <w:ins w:id="83" w:author="Author" w:date="2025-01-30T09:44:00Z" w16du:dateUtc="2025-01-30T08:44:00Z"/>
                <w:rFonts w:cs="Arial"/>
                <w:szCs w:val="18"/>
                <w:lang w:val="en-US"/>
              </w:rPr>
            </w:pPr>
            <w:ins w:id="84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version of the planned configuration.</w:t>
              </w:r>
            </w:ins>
          </w:p>
        </w:tc>
        <w:tc>
          <w:tcPr>
            <w:tcW w:w="937" w:type="pct"/>
          </w:tcPr>
          <w:p w14:paraId="275D4DA7" w14:textId="77777777" w:rsidR="00BD0777" w:rsidRPr="00621510" w:rsidRDefault="00BD0777" w:rsidP="0044781B">
            <w:pPr>
              <w:keepNext/>
              <w:keepLines/>
              <w:spacing w:after="0"/>
              <w:rPr>
                <w:ins w:id="85" w:author="Author" w:date="2025-01-30T09:44:00Z" w16du:dateUtc="2025-01-30T08:44:00Z"/>
                <w:rFonts w:ascii="Arial" w:hAnsi="Arial" w:cs="Arial"/>
                <w:sz w:val="18"/>
              </w:rPr>
            </w:pPr>
            <w:ins w:id="86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178D05E" w14:textId="77777777" w:rsidR="00BD0777" w:rsidRPr="00621510" w:rsidRDefault="00BD0777" w:rsidP="0044781B">
            <w:pPr>
              <w:keepNext/>
              <w:keepLines/>
              <w:spacing w:after="0"/>
              <w:rPr>
                <w:ins w:id="87" w:author="Author" w:date="2025-01-30T09:44:00Z" w16du:dateUtc="2025-01-30T08:44:00Z"/>
                <w:rFonts w:ascii="Arial" w:hAnsi="Arial" w:cs="Arial"/>
                <w:sz w:val="18"/>
              </w:rPr>
            </w:pPr>
            <w:ins w:id="88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2DE71AD" w14:textId="77777777" w:rsidR="00BD0777" w:rsidRPr="00621510" w:rsidRDefault="00BD0777" w:rsidP="0044781B">
            <w:pPr>
              <w:keepNext/>
              <w:keepLines/>
              <w:spacing w:after="0"/>
              <w:rPr>
                <w:ins w:id="89" w:author="Author" w:date="2025-01-30T09:44:00Z" w16du:dateUtc="2025-01-30T08:44:00Z"/>
                <w:rFonts w:ascii="Arial" w:hAnsi="Arial" w:cs="Arial"/>
                <w:sz w:val="18"/>
              </w:rPr>
            </w:pPr>
            <w:ins w:id="90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33ED267" w14:textId="38D80326" w:rsidR="00BD0777" w:rsidRPr="00621510" w:rsidRDefault="00BD0777" w:rsidP="00643D0E">
            <w:pPr>
              <w:pStyle w:val="TAL"/>
              <w:rPr>
                <w:ins w:id="91" w:author="Author" w:date="2025-01-30T09:44:00Z" w16du:dateUtc="2025-01-30T08:44:00Z"/>
                <w:rFonts w:cs="Arial"/>
              </w:rPr>
            </w:pPr>
            <w:ins w:id="92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6A06BB04" w14:textId="77777777" w:rsidTr="0044781B">
        <w:trPr>
          <w:jc w:val="center"/>
          <w:ins w:id="93" w:author="Author" w:date="2025-01-30T09:44:00Z"/>
        </w:trPr>
        <w:tc>
          <w:tcPr>
            <w:tcW w:w="1304" w:type="pct"/>
          </w:tcPr>
          <w:p w14:paraId="1198E7C6" w14:textId="77777777" w:rsidR="00BD0777" w:rsidRDefault="00BD0777" w:rsidP="0044781B">
            <w:pPr>
              <w:pStyle w:val="TAL"/>
              <w:rPr>
                <w:ins w:id="94" w:author="Author" w:date="2025-01-30T09:44:00Z" w16du:dateUtc="2025-01-30T08:44:00Z"/>
                <w:rFonts w:cs="Arial"/>
                <w:szCs w:val="18"/>
                <w:lang w:val="en-US"/>
              </w:rPr>
            </w:pPr>
            <w:ins w:id="95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  <w:tc>
          <w:tcPr>
            <w:tcW w:w="145" w:type="pct"/>
          </w:tcPr>
          <w:p w14:paraId="32005319" w14:textId="0FC90A90" w:rsidR="00BD0777" w:rsidRDefault="005914D7">
            <w:pPr>
              <w:pStyle w:val="TAL"/>
              <w:jc w:val="center"/>
              <w:rPr>
                <w:ins w:id="96" w:author="Author" w:date="2025-01-30T09:44:00Z" w16du:dateUtc="2025-01-30T08:44:00Z"/>
              </w:rPr>
              <w:pPrChange w:id="97" w:author="Author" w:date="2025-01-30T09:44:00Z" w16du:dateUtc="2025-01-30T08:44:00Z">
                <w:pPr>
                  <w:pStyle w:val="TAL"/>
                </w:pPr>
              </w:pPrChange>
            </w:pPr>
            <w:ins w:id="98" w:author="Author" w:date="2025-02-17T16:20:00Z" w16du:dateUtc="2025-02-17T15:20:00Z">
              <w:r>
                <w:t>O</w:t>
              </w:r>
            </w:ins>
          </w:p>
        </w:tc>
        <w:tc>
          <w:tcPr>
            <w:tcW w:w="2614" w:type="pct"/>
          </w:tcPr>
          <w:p w14:paraId="5180BA73" w14:textId="77777777" w:rsidR="00BD0777" w:rsidRDefault="00BD0777" w:rsidP="0044781B">
            <w:pPr>
              <w:pStyle w:val="TAL"/>
              <w:rPr>
                <w:ins w:id="99" w:author="Author" w:date="2025-01-30T09:44:00Z" w16du:dateUtc="2025-01-30T08:44:00Z"/>
                <w:rFonts w:cs="Arial"/>
                <w:szCs w:val="18"/>
                <w:lang w:val="en-US"/>
              </w:rPr>
            </w:pPr>
            <w:ins w:id="100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textual human-readable description of the planned configuration.</w:t>
              </w:r>
            </w:ins>
          </w:p>
        </w:tc>
        <w:tc>
          <w:tcPr>
            <w:tcW w:w="937" w:type="pct"/>
          </w:tcPr>
          <w:p w14:paraId="527DBBD9" w14:textId="77777777" w:rsidR="00BD0777" w:rsidRPr="00621510" w:rsidRDefault="00BD0777" w:rsidP="0044781B">
            <w:pPr>
              <w:keepNext/>
              <w:keepLines/>
              <w:spacing w:after="0"/>
              <w:rPr>
                <w:ins w:id="101" w:author="Author" w:date="2025-01-30T09:44:00Z" w16du:dateUtc="2025-01-30T08:44:00Z"/>
                <w:rFonts w:ascii="Arial" w:hAnsi="Arial" w:cs="Arial"/>
                <w:sz w:val="18"/>
              </w:rPr>
            </w:pPr>
            <w:ins w:id="102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3C9C4727" w14:textId="77777777" w:rsidR="00BD0777" w:rsidRPr="00621510" w:rsidRDefault="00BD0777" w:rsidP="0044781B">
            <w:pPr>
              <w:keepNext/>
              <w:keepLines/>
              <w:spacing w:after="0"/>
              <w:rPr>
                <w:ins w:id="103" w:author="Author" w:date="2025-01-30T09:44:00Z" w16du:dateUtc="2025-01-30T08:44:00Z"/>
                <w:rFonts w:ascii="Arial" w:hAnsi="Arial" w:cs="Arial"/>
                <w:sz w:val="18"/>
              </w:rPr>
            </w:pPr>
            <w:ins w:id="104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2627C68" w14:textId="77777777" w:rsidR="00BD0777" w:rsidRPr="00621510" w:rsidRDefault="00BD0777" w:rsidP="0044781B">
            <w:pPr>
              <w:keepNext/>
              <w:keepLines/>
              <w:spacing w:after="0"/>
              <w:rPr>
                <w:ins w:id="105" w:author="Author" w:date="2025-01-30T09:44:00Z" w16du:dateUtc="2025-01-30T08:44:00Z"/>
                <w:rFonts w:ascii="Arial" w:hAnsi="Arial" w:cs="Arial"/>
                <w:sz w:val="18"/>
              </w:rPr>
            </w:pPr>
            <w:ins w:id="106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17BDDE52" w14:textId="5854BB84" w:rsidR="00BD0777" w:rsidRPr="00621510" w:rsidRDefault="00BD0777" w:rsidP="00643D0E">
            <w:pPr>
              <w:pStyle w:val="TAL"/>
              <w:rPr>
                <w:ins w:id="107" w:author="Author" w:date="2025-01-30T09:44:00Z" w16du:dateUtc="2025-01-30T08:44:00Z"/>
                <w:rFonts w:cs="Arial"/>
              </w:rPr>
            </w:pPr>
            <w:ins w:id="108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10508E" w:rsidRPr="00501056" w14:paraId="77E8FFBC" w14:textId="77777777" w:rsidTr="0044781B">
        <w:trPr>
          <w:jc w:val="center"/>
          <w:ins w:id="109" w:author="Author" w:date="2025-02-17T15:46:00Z"/>
        </w:trPr>
        <w:tc>
          <w:tcPr>
            <w:tcW w:w="1304" w:type="pct"/>
          </w:tcPr>
          <w:p w14:paraId="1A0E9106" w14:textId="294355A7" w:rsidR="0010508E" w:rsidRPr="0010508E" w:rsidRDefault="009A5171" w:rsidP="0044781B">
            <w:pPr>
              <w:pStyle w:val="TAL"/>
              <w:rPr>
                <w:ins w:id="110" w:author="Author" w:date="2025-02-17T15:46:00Z" w16du:dateUtc="2025-02-17T14:46:00Z"/>
                <w:rFonts w:cs="Arial"/>
                <w:szCs w:val="18"/>
                <w:highlight w:val="yellow"/>
                <w:lang w:val="en-US"/>
              </w:rPr>
            </w:pPr>
            <w:ins w:id="111" w:author="Author" w:date="2025-02-17T17:49:00Z" w16du:dateUtc="2025-02-17T16:49:00Z">
              <w:r>
                <w:rPr>
                  <w:rFonts w:cs="Arial"/>
                  <w:szCs w:val="18"/>
                  <w:lang w:val="en-US"/>
                </w:rPr>
                <w:t>is-</w:t>
              </w:r>
            </w:ins>
            <w:ins w:id="112" w:author="Author" w:date="2025-02-17T16:45:00Z" w16du:dateUtc="2025-02-17T15:45:00Z">
              <w:r w:rsidR="008840C0" w:rsidRPr="009A5171">
                <w:rPr>
                  <w:rFonts w:cs="Arial"/>
                  <w:szCs w:val="18"/>
                  <w:lang w:val="en-US"/>
                </w:rPr>
                <w:t>f</w:t>
              </w:r>
            </w:ins>
            <w:ins w:id="113" w:author="Author" w:date="2025-02-17T15:46:00Z" w16du:dateUtc="2025-02-17T14:46:00Z">
              <w:r w:rsidR="0010508E" w:rsidRPr="009A5171">
                <w:rPr>
                  <w:rFonts w:cs="Arial"/>
                  <w:szCs w:val="18"/>
                  <w:lang w:val="en-US"/>
                </w:rPr>
                <w:t>allback-plan</w:t>
              </w:r>
            </w:ins>
          </w:p>
        </w:tc>
        <w:tc>
          <w:tcPr>
            <w:tcW w:w="145" w:type="pct"/>
          </w:tcPr>
          <w:p w14:paraId="3BDE4DA0" w14:textId="77777777" w:rsidR="0010508E" w:rsidRPr="0010508E" w:rsidRDefault="0010508E">
            <w:pPr>
              <w:pStyle w:val="TAL"/>
              <w:jc w:val="center"/>
              <w:rPr>
                <w:ins w:id="114" w:author="Author" w:date="2025-02-17T15:46:00Z" w16du:dateUtc="2025-02-17T14:46:00Z"/>
                <w:highlight w:val="yellow"/>
              </w:rPr>
            </w:pPr>
          </w:p>
        </w:tc>
        <w:tc>
          <w:tcPr>
            <w:tcW w:w="2614" w:type="pct"/>
          </w:tcPr>
          <w:p w14:paraId="5A54C0AD" w14:textId="1399E62D" w:rsidR="0010508E" w:rsidRDefault="002B7B5A" w:rsidP="0044781B">
            <w:pPr>
              <w:pStyle w:val="TAL"/>
              <w:rPr>
                <w:ins w:id="115" w:author="Author" w:date="2025-02-17T15:46:00Z" w16du:dateUtc="2025-02-17T14:46:00Z"/>
                <w:rFonts w:cs="Arial"/>
                <w:szCs w:val="18"/>
                <w:lang w:val="en-US"/>
              </w:rPr>
            </w:pPr>
            <w:ins w:id="116" w:author="Author" w:date="2025-02-17T17:32:00Z" w16du:dateUtc="2025-02-17T16:32:00Z">
              <w:r w:rsidRPr="002B7B5A">
                <w:rPr>
                  <w:rFonts w:cs="Arial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val="en-US"/>
                </w:rPr>
                <w:t xml:space="preserve">he indication if </w:t>
              </w:r>
            </w:ins>
            <w:ins w:id="117" w:author="Author" w:date="2025-02-17T17:47:00Z" w16du:dateUtc="2025-02-17T16:47:00Z">
              <w:r w:rsidR="008F1054">
                <w:rPr>
                  <w:rFonts w:cs="Arial"/>
                  <w:szCs w:val="18"/>
                  <w:lang w:val="en-US"/>
                </w:rPr>
                <w:t>th</w:t>
              </w:r>
            </w:ins>
            <w:ins w:id="118" w:author="Author" w:date="2025-02-17T17:48:00Z" w16du:dateUtc="2025-02-17T16:48:00Z">
              <w:r w:rsidR="008F1054">
                <w:rPr>
                  <w:rFonts w:cs="Arial"/>
                  <w:szCs w:val="18"/>
                  <w:lang w:val="en-US"/>
                </w:rPr>
                <w:t>e</w:t>
              </w:r>
            </w:ins>
            <w:ins w:id="119" w:author="Author" w:date="2025-02-17T17:47:00Z" w16du:dateUtc="2025-02-17T16:47:00Z">
              <w:r w:rsidR="008F1054">
                <w:rPr>
                  <w:rFonts w:cs="Arial"/>
                  <w:szCs w:val="18"/>
                  <w:lang w:val="en-US"/>
                </w:rPr>
                <w:t xml:space="preserve"> planned configuration was </w:t>
              </w:r>
            </w:ins>
            <w:ins w:id="120" w:author="Author" w:date="2025-02-17T17:48:00Z" w16du:dateUtc="2025-02-17T16:48:00Z">
              <w:r w:rsidR="008F1054">
                <w:rPr>
                  <w:rFonts w:cs="Arial"/>
                  <w:szCs w:val="18"/>
                  <w:lang w:val="en-US"/>
                </w:rPr>
                <w:t>created by the MnS producer based on a MnS consumer's request to enable fallback.</w:t>
              </w:r>
            </w:ins>
          </w:p>
        </w:tc>
        <w:tc>
          <w:tcPr>
            <w:tcW w:w="937" w:type="pct"/>
          </w:tcPr>
          <w:p w14:paraId="0F2ACD05" w14:textId="77777777" w:rsidR="002B7B5A" w:rsidRPr="00621510" w:rsidRDefault="002B7B5A" w:rsidP="002B7B5A">
            <w:pPr>
              <w:pStyle w:val="TAL"/>
              <w:rPr>
                <w:ins w:id="121" w:author="Author" w:date="2025-02-17T17:32:00Z" w16du:dateUtc="2025-02-17T16:32:00Z"/>
                <w:rFonts w:cs="Arial"/>
              </w:rPr>
            </w:pPr>
            <w:ins w:id="122" w:author="Author" w:date="2025-02-17T17:32:00Z" w16du:dateUtc="2025-02-17T16:32:00Z">
              <w:r w:rsidRPr="00621510">
                <w:rPr>
                  <w:rFonts w:cs="Arial"/>
                </w:rPr>
                <w:t xml:space="preserve">Type: </w:t>
              </w:r>
              <w:r>
                <w:rPr>
                  <w:rFonts w:cs="Arial"/>
                </w:rPr>
                <w:t>Boolean</w:t>
              </w:r>
            </w:ins>
          </w:p>
          <w:p w14:paraId="7807FF05" w14:textId="77777777" w:rsidR="002B7B5A" w:rsidRPr="00621510" w:rsidRDefault="002B7B5A" w:rsidP="002B7B5A">
            <w:pPr>
              <w:pStyle w:val="TAL"/>
              <w:rPr>
                <w:ins w:id="123" w:author="Author" w:date="2025-02-17T17:32:00Z" w16du:dateUtc="2025-02-17T16:32:00Z"/>
                <w:rFonts w:cs="Arial"/>
              </w:rPr>
            </w:pPr>
            <w:ins w:id="124" w:author="Author" w:date="2025-02-17T17:32:00Z" w16du:dateUtc="2025-02-17T16:32:00Z">
              <w:r>
                <w:rPr>
                  <w:rFonts w:cs="Arial"/>
                </w:rPr>
                <w:t>m</w:t>
              </w:r>
              <w:r w:rsidRPr="00621510">
                <w:rPr>
                  <w:rFonts w:cs="Arial"/>
                </w:rPr>
                <w:t xml:space="preserve">ultiplicity: </w:t>
              </w:r>
              <w:r>
                <w:rPr>
                  <w:rFonts w:cs="Arial"/>
                </w:rPr>
                <w:t>1</w:t>
              </w:r>
            </w:ins>
          </w:p>
          <w:p w14:paraId="65CF6A96" w14:textId="77777777" w:rsidR="002B7B5A" w:rsidRPr="00621510" w:rsidRDefault="002B7B5A" w:rsidP="002B7B5A">
            <w:pPr>
              <w:pStyle w:val="TAL"/>
              <w:rPr>
                <w:ins w:id="125" w:author="Author" w:date="2025-02-17T17:32:00Z" w16du:dateUtc="2025-02-17T16:32:00Z"/>
                <w:rFonts w:cs="Arial"/>
              </w:rPr>
            </w:pPr>
            <w:ins w:id="126" w:author="Author" w:date="2025-02-17T17:32:00Z" w16du:dateUtc="2025-02-17T16:32:00Z">
              <w:r w:rsidRPr="00621510">
                <w:rPr>
                  <w:rFonts w:cs="Arial"/>
                </w:rPr>
                <w:t xml:space="preserve">isOrdered: </w:t>
              </w:r>
              <w:r>
                <w:rPr>
                  <w:rFonts w:cs="Arial"/>
                </w:rPr>
                <w:t>NA</w:t>
              </w:r>
            </w:ins>
          </w:p>
          <w:p w14:paraId="0070869E" w14:textId="6138DB6D" w:rsidR="0010508E" w:rsidRPr="00621510" w:rsidRDefault="002B7B5A" w:rsidP="002B7B5A">
            <w:pPr>
              <w:pStyle w:val="TAL"/>
              <w:rPr>
                <w:ins w:id="127" w:author="Author" w:date="2025-02-17T15:46:00Z" w16du:dateUtc="2025-02-17T14:46:00Z"/>
                <w:rFonts w:cs="Arial"/>
              </w:rPr>
            </w:pPr>
            <w:ins w:id="128" w:author="Author" w:date="2025-02-17T17:32:00Z" w16du:dateUtc="2025-02-17T16:32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69B0EFC9" w14:textId="77777777" w:rsidTr="0044781B">
        <w:trPr>
          <w:jc w:val="center"/>
          <w:ins w:id="129" w:author="Author" w:date="2025-01-30T09:44:00Z"/>
        </w:trPr>
        <w:tc>
          <w:tcPr>
            <w:tcW w:w="1304" w:type="pct"/>
          </w:tcPr>
          <w:p w14:paraId="1F417062" w14:textId="77777777" w:rsidR="00BD0777" w:rsidRDefault="00BD0777" w:rsidP="0044781B">
            <w:pPr>
              <w:pStyle w:val="TAL"/>
              <w:rPr>
                <w:ins w:id="130" w:author="Author" w:date="2025-01-30T09:44:00Z" w16du:dateUtc="2025-01-30T08:44:00Z"/>
                <w:rFonts w:cs="Arial"/>
                <w:szCs w:val="18"/>
                <w:lang w:val="en-US"/>
              </w:rPr>
            </w:pPr>
            <w:proofErr w:type="gramStart"/>
            <w:ins w:id="131" w:author="Author" w:date="2025-01-30T09:44:00Z" w16du:dateUtc="2025-01-30T08:44:00Z">
              <w:r w:rsidRPr="007B0DF6">
                <w:rPr>
                  <w:rFonts w:cs="Arial"/>
                  <w:szCs w:val="18"/>
                  <w:lang w:val="en-US"/>
                </w:rPr>
                <w:t>additional-properties</w:t>
              </w:r>
              <w:proofErr w:type="gramEnd"/>
            </w:ins>
          </w:p>
        </w:tc>
        <w:tc>
          <w:tcPr>
            <w:tcW w:w="145" w:type="pct"/>
          </w:tcPr>
          <w:p w14:paraId="2C81109B" w14:textId="77777777" w:rsidR="00BD0777" w:rsidRDefault="00BD0777">
            <w:pPr>
              <w:pStyle w:val="TAL"/>
              <w:jc w:val="center"/>
              <w:rPr>
                <w:ins w:id="132" w:author="Author" w:date="2025-01-30T09:44:00Z" w16du:dateUtc="2025-01-30T08:44:00Z"/>
              </w:rPr>
              <w:pPrChange w:id="133" w:author="Author" w:date="2025-01-30T09:44:00Z" w16du:dateUtc="2025-01-30T08:44:00Z">
                <w:pPr>
                  <w:pStyle w:val="TAL"/>
                </w:pPr>
              </w:pPrChange>
            </w:pPr>
            <w:ins w:id="134" w:author="Author" w:date="2025-01-30T09:44:00Z" w16du:dateUtc="2025-01-30T08:44:00Z">
              <w:r>
                <w:t>O</w:t>
              </w:r>
            </w:ins>
          </w:p>
        </w:tc>
        <w:tc>
          <w:tcPr>
            <w:tcW w:w="2614" w:type="pct"/>
          </w:tcPr>
          <w:p w14:paraId="6E66DC34" w14:textId="77777777" w:rsidR="00BD0777" w:rsidRDefault="00BD0777" w:rsidP="0044781B">
            <w:pPr>
              <w:pStyle w:val="TAL"/>
              <w:rPr>
                <w:ins w:id="135" w:author="Author" w:date="2025-01-30T09:44:00Z" w16du:dateUtc="2025-01-30T08:44:00Z"/>
                <w:rFonts w:cs="Arial"/>
                <w:szCs w:val="18"/>
                <w:lang w:val="en-US"/>
              </w:rPr>
            </w:pPr>
            <w:ins w:id="136" w:author="Author" w:date="2025-01-30T09:44:00Z" w16du:dateUtc="2025-01-30T08:44:00Z">
              <w:r w:rsidRPr="007B0DF6">
                <w:rPr>
                  <w:rFonts w:cs="Arial"/>
                  <w:szCs w:val="18"/>
                  <w:lang w:val="en-US"/>
                </w:rPr>
                <w:t>The container allowing to specify additional consumer defined properties (key value pairs) describing and qualifying the planned configuration.</w:t>
              </w:r>
            </w:ins>
          </w:p>
        </w:tc>
        <w:tc>
          <w:tcPr>
            <w:tcW w:w="937" w:type="pct"/>
          </w:tcPr>
          <w:p w14:paraId="7B1AA52F" w14:textId="77777777" w:rsidR="00BD0777" w:rsidRPr="00621510" w:rsidRDefault="00BD0777" w:rsidP="002B7B5A">
            <w:pPr>
              <w:pStyle w:val="TAL"/>
              <w:rPr>
                <w:ins w:id="137" w:author="Author" w:date="2025-01-30T09:44:00Z" w16du:dateUtc="2025-01-30T08:44:00Z"/>
                <w:rFonts w:cs="Arial"/>
              </w:rPr>
            </w:pPr>
            <w:ins w:id="138" w:author="Author" w:date="2025-01-30T09:44:00Z" w16du:dateUtc="2025-01-30T08:44:00Z">
              <w:r w:rsidRPr="00621510">
                <w:rPr>
                  <w:rFonts w:cs="Arial"/>
                </w:rPr>
                <w:t xml:space="preserve">Type: </w:t>
              </w:r>
              <w:r>
                <w:rPr>
                  <w:rFonts w:cs="Arial"/>
                </w:rPr>
                <w:t>String</w:t>
              </w:r>
            </w:ins>
          </w:p>
          <w:p w14:paraId="483FE44D" w14:textId="29998ABA" w:rsidR="00BD0777" w:rsidRPr="00621510" w:rsidRDefault="00BD0777" w:rsidP="002B7B5A">
            <w:pPr>
              <w:pStyle w:val="TAL"/>
              <w:rPr>
                <w:ins w:id="139" w:author="Author" w:date="2025-01-30T09:44:00Z" w16du:dateUtc="2025-01-30T08:44:00Z"/>
                <w:rFonts w:cs="Arial"/>
              </w:rPr>
            </w:pPr>
            <w:ins w:id="140" w:author="Author" w:date="2025-01-30T09:44:00Z" w16du:dateUtc="2025-01-30T08:44:00Z">
              <w:r>
                <w:rPr>
                  <w:rFonts w:cs="Arial"/>
                </w:rPr>
                <w:t>m</w:t>
              </w:r>
              <w:r w:rsidRPr="00621510">
                <w:rPr>
                  <w:rFonts w:cs="Arial"/>
                </w:rPr>
                <w:t xml:space="preserve">ultiplicity: </w:t>
              </w:r>
              <w:r>
                <w:rPr>
                  <w:rFonts w:cs="Arial"/>
                </w:rPr>
                <w:t>*</w:t>
              </w:r>
            </w:ins>
          </w:p>
          <w:p w14:paraId="56262AEC" w14:textId="77777777" w:rsidR="00BD0777" w:rsidRPr="00621510" w:rsidRDefault="00BD0777" w:rsidP="002B7B5A">
            <w:pPr>
              <w:pStyle w:val="TAL"/>
              <w:rPr>
                <w:ins w:id="141" w:author="Author" w:date="2025-01-30T09:44:00Z" w16du:dateUtc="2025-01-30T08:44:00Z"/>
                <w:rFonts w:cs="Arial"/>
              </w:rPr>
            </w:pPr>
            <w:ins w:id="142" w:author="Author" w:date="2025-01-30T09:44:00Z" w16du:dateUtc="2025-01-30T08:44:00Z">
              <w:r w:rsidRPr="00621510">
                <w:rPr>
                  <w:rFonts w:cs="Arial"/>
                </w:rPr>
                <w:t xml:space="preserve">isOrdered: </w:t>
              </w:r>
              <w:r>
                <w:rPr>
                  <w:rFonts w:cs="Arial"/>
                </w:rPr>
                <w:t>False</w:t>
              </w:r>
            </w:ins>
          </w:p>
          <w:p w14:paraId="4DEBC9FE" w14:textId="2B385878" w:rsidR="00BD0777" w:rsidRPr="00621510" w:rsidRDefault="00BD0777" w:rsidP="00643D0E">
            <w:pPr>
              <w:pStyle w:val="TAL"/>
              <w:rPr>
                <w:ins w:id="143" w:author="Author" w:date="2025-01-30T09:44:00Z" w16du:dateUtc="2025-01-30T08:44:00Z"/>
                <w:rFonts w:cs="Arial"/>
              </w:rPr>
            </w:pPr>
            <w:ins w:id="144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True</w:t>
              </w:r>
            </w:ins>
          </w:p>
        </w:tc>
      </w:tr>
      <w:tr w:rsidR="00BD0777" w:rsidRPr="00501056" w14:paraId="2E81CE65" w14:textId="77777777" w:rsidTr="0044781B">
        <w:trPr>
          <w:jc w:val="center"/>
          <w:ins w:id="145" w:author="Author" w:date="2025-01-30T09:44:00Z"/>
        </w:trPr>
        <w:tc>
          <w:tcPr>
            <w:tcW w:w="1304" w:type="pct"/>
          </w:tcPr>
          <w:p w14:paraId="43EBDC0B" w14:textId="77777777" w:rsidR="00BD0777" w:rsidRPr="007B0DF6" w:rsidRDefault="00BD0777" w:rsidP="0044781B">
            <w:pPr>
              <w:pStyle w:val="TAL"/>
              <w:rPr>
                <w:ins w:id="146" w:author="Author" w:date="2025-01-30T09:44:00Z" w16du:dateUtc="2025-01-30T08:44:00Z"/>
                <w:rFonts w:cs="Arial"/>
                <w:szCs w:val="18"/>
                <w:lang w:val="en-US"/>
              </w:rPr>
            </w:pPr>
            <w:ins w:id="147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configuration-content-type</w:t>
              </w:r>
            </w:ins>
          </w:p>
        </w:tc>
        <w:tc>
          <w:tcPr>
            <w:tcW w:w="145" w:type="pct"/>
          </w:tcPr>
          <w:p w14:paraId="4A656CA9" w14:textId="77777777" w:rsidR="00BD0777" w:rsidRDefault="00BD0777">
            <w:pPr>
              <w:pStyle w:val="TAL"/>
              <w:jc w:val="center"/>
              <w:rPr>
                <w:ins w:id="148" w:author="Author" w:date="2025-01-30T09:44:00Z" w16du:dateUtc="2025-01-30T08:44:00Z"/>
              </w:rPr>
              <w:pPrChange w:id="149" w:author="Author" w:date="2025-01-30T09:44:00Z" w16du:dateUtc="2025-01-30T08:44:00Z">
                <w:pPr>
                  <w:pStyle w:val="TAL"/>
                </w:pPr>
              </w:pPrChange>
            </w:pPr>
            <w:ins w:id="150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300660FE" w14:textId="77777777" w:rsidR="00BD0777" w:rsidRPr="007B0DF6" w:rsidRDefault="00BD0777" w:rsidP="0044781B">
            <w:pPr>
              <w:pStyle w:val="TAL"/>
              <w:rPr>
                <w:ins w:id="151" w:author="Author" w:date="2025-01-30T09:44:00Z" w16du:dateUtc="2025-01-30T08:44:00Z"/>
                <w:rFonts w:cs="Arial"/>
                <w:szCs w:val="18"/>
                <w:lang w:val="en-US"/>
              </w:rPr>
            </w:pPr>
            <w:ins w:id="152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format of the planned configuration.</w:t>
              </w:r>
            </w:ins>
          </w:p>
        </w:tc>
        <w:tc>
          <w:tcPr>
            <w:tcW w:w="937" w:type="pct"/>
          </w:tcPr>
          <w:p w14:paraId="7FC3C2B1" w14:textId="77777777" w:rsidR="00BD0777" w:rsidRPr="00621510" w:rsidRDefault="00BD0777" w:rsidP="0044781B">
            <w:pPr>
              <w:keepNext/>
              <w:keepLines/>
              <w:spacing w:after="0"/>
              <w:rPr>
                <w:ins w:id="153" w:author="Author" w:date="2025-01-30T09:44:00Z" w16du:dateUtc="2025-01-30T08:44:00Z"/>
                <w:rFonts w:ascii="Arial" w:hAnsi="Arial" w:cs="Arial"/>
                <w:sz w:val="18"/>
              </w:rPr>
            </w:pPr>
            <w:ins w:id="154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410F903" w14:textId="77777777" w:rsidR="00BD0777" w:rsidRPr="00621510" w:rsidRDefault="00BD0777" w:rsidP="0044781B">
            <w:pPr>
              <w:keepNext/>
              <w:keepLines/>
              <w:spacing w:after="0"/>
              <w:rPr>
                <w:ins w:id="155" w:author="Author" w:date="2025-01-30T09:44:00Z" w16du:dateUtc="2025-01-30T08:44:00Z"/>
                <w:rFonts w:ascii="Arial" w:hAnsi="Arial" w:cs="Arial"/>
                <w:sz w:val="18"/>
              </w:rPr>
            </w:pPr>
            <w:ins w:id="156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A2DB38A" w14:textId="77777777" w:rsidR="00BD0777" w:rsidRPr="00621510" w:rsidRDefault="00BD0777" w:rsidP="0044781B">
            <w:pPr>
              <w:keepNext/>
              <w:keepLines/>
              <w:spacing w:after="0"/>
              <w:rPr>
                <w:ins w:id="157" w:author="Author" w:date="2025-01-30T09:44:00Z" w16du:dateUtc="2025-01-30T08:44:00Z"/>
                <w:rFonts w:ascii="Arial" w:hAnsi="Arial" w:cs="Arial"/>
                <w:sz w:val="18"/>
              </w:rPr>
            </w:pPr>
            <w:ins w:id="158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1DB11BBC" w14:textId="0E65242E" w:rsidR="00BD0777" w:rsidRPr="00643D0E" w:rsidRDefault="00BD0777" w:rsidP="0044781B">
            <w:pPr>
              <w:keepNext/>
              <w:keepLines/>
              <w:spacing w:after="0"/>
              <w:rPr>
                <w:ins w:id="159" w:author="Author" w:date="2025-01-30T09:44:00Z" w16du:dateUtc="2025-01-30T08:44:00Z"/>
                <w:rFonts w:cs="Arial"/>
              </w:rPr>
            </w:pPr>
            <w:ins w:id="160" w:author="Author" w:date="2025-01-30T09:44:00Z" w16du:dateUtc="2025-01-30T08:44:00Z">
              <w:r w:rsidRPr="007A6156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76EEA4A3" w14:textId="77777777" w:rsidTr="0044781B">
        <w:trPr>
          <w:jc w:val="center"/>
          <w:ins w:id="161" w:author="Author" w:date="2025-01-30T09:44:00Z"/>
        </w:trPr>
        <w:tc>
          <w:tcPr>
            <w:tcW w:w="1304" w:type="pct"/>
          </w:tcPr>
          <w:p w14:paraId="44D7BD07" w14:textId="77777777" w:rsidR="00BD0777" w:rsidRDefault="00BD0777" w:rsidP="0044781B">
            <w:pPr>
              <w:pStyle w:val="TAL"/>
              <w:rPr>
                <w:ins w:id="162" w:author="Author" w:date="2025-01-30T09:44:00Z" w16du:dateUtc="2025-01-30T08:44:00Z"/>
                <w:rFonts w:cs="Arial"/>
                <w:szCs w:val="18"/>
                <w:lang w:val="en-US"/>
              </w:rPr>
            </w:pPr>
            <w:ins w:id="163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current-conf-schema</w:t>
              </w:r>
            </w:ins>
          </w:p>
        </w:tc>
        <w:tc>
          <w:tcPr>
            <w:tcW w:w="145" w:type="pct"/>
          </w:tcPr>
          <w:p w14:paraId="237B8232" w14:textId="3B830A7D" w:rsidR="00BD0777" w:rsidRDefault="009A3855">
            <w:pPr>
              <w:pStyle w:val="TAL"/>
              <w:jc w:val="center"/>
              <w:rPr>
                <w:ins w:id="164" w:author="Author" w:date="2025-01-30T09:44:00Z" w16du:dateUtc="2025-01-30T08:44:00Z"/>
              </w:rPr>
              <w:pPrChange w:id="165" w:author="Author" w:date="2025-01-30T09:44:00Z" w16du:dateUtc="2025-01-30T08:44:00Z">
                <w:pPr>
                  <w:pStyle w:val="TAL"/>
                </w:pPr>
              </w:pPrChange>
            </w:pPr>
            <w:ins w:id="166" w:author="Author" w:date="2025-02-19T09:26:00Z" w16du:dateUtc="2025-02-19T08:26:00Z">
              <w:r>
                <w:t>O</w:t>
              </w:r>
            </w:ins>
          </w:p>
        </w:tc>
        <w:tc>
          <w:tcPr>
            <w:tcW w:w="2614" w:type="pct"/>
          </w:tcPr>
          <w:p w14:paraId="543E8B09" w14:textId="77777777" w:rsidR="00BD0777" w:rsidRPr="0057154A" w:rsidRDefault="00BD0777" w:rsidP="0044781B">
            <w:pPr>
              <w:spacing w:after="0"/>
              <w:rPr>
                <w:ins w:id="167" w:author="Author" w:date="2025-01-30T09:44:00Z" w16du:dateUtc="2025-01-30T08:44:00Z"/>
                <w:rFonts w:ascii="Arial" w:hAnsi="Arial" w:cs="Arial"/>
                <w:sz w:val="18"/>
                <w:szCs w:val="18"/>
                <w:lang w:val="en-US"/>
              </w:rPr>
            </w:pPr>
            <w:ins w:id="168" w:author="Author" w:date="2025-01-30T09:44:00Z" w16du:dateUtc="2025-01-30T08:44:00Z">
              <w:r w:rsidRPr="0057154A">
                <w:rPr>
                  <w:rFonts w:ascii="Arial" w:hAnsi="Arial" w:cs="Arial"/>
                  <w:sz w:val="18"/>
                  <w:szCs w:val="18"/>
                  <w:lang w:val="en-US"/>
                </w:rPr>
                <w:t>The pointer to the schema of the current configuration data node tree.</w:t>
              </w:r>
            </w:ins>
          </w:p>
          <w:p w14:paraId="7E68AE0F" w14:textId="77777777" w:rsidR="00BD0777" w:rsidRDefault="00BD0777" w:rsidP="0044781B">
            <w:pPr>
              <w:pStyle w:val="TAL"/>
              <w:rPr>
                <w:ins w:id="169" w:author="Author" w:date="2025-01-30T09:44:00Z" w16du:dateUtc="2025-01-30T08:44:00Z"/>
                <w:rFonts w:cs="Arial"/>
                <w:szCs w:val="18"/>
                <w:lang w:val="en-US"/>
              </w:rPr>
            </w:pPr>
            <w:ins w:id="170" w:author="Author" w:date="2025-01-30T09:44:00Z" w16du:dateUtc="2025-01-30T08:44:00Z">
              <w:r w:rsidRPr="0057154A">
                <w:rPr>
                  <w:rFonts w:cs="Arial"/>
                  <w:i/>
                  <w:iCs/>
                  <w:szCs w:val="18"/>
                  <w:lang w:val="en-US"/>
                </w:rPr>
                <w:t>Editor's note: Details are ffs.</w:t>
              </w:r>
            </w:ins>
          </w:p>
        </w:tc>
        <w:tc>
          <w:tcPr>
            <w:tcW w:w="937" w:type="pct"/>
          </w:tcPr>
          <w:p w14:paraId="10EA74D5" w14:textId="77777777" w:rsidR="00BD0777" w:rsidRPr="00621510" w:rsidRDefault="00BD0777" w:rsidP="0044781B">
            <w:pPr>
              <w:keepNext/>
              <w:keepLines/>
              <w:spacing w:after="0"/>
              <w:rPr>
                <w:ins w:id="171" w:author="Author" w:date="2025-01-30T09:44:00Z" w16du:dateUtc="2025-01-30T08:44:00Z"/>
                <w:rFonts w:ascii="Arial" w:hAnsi="Arial" w:cs="Arial"/>
                <w:sz w:val="18"/>
              </w:rPr>
            </w:pPr>
            <w:ins w:id="172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0D90BAC4" w14:textId="77777777" w:rsidR="00BD0777" w:rsidRPr="00621510" w:rsidRDefault="00BD0777" w:rsidP="0044781B">
            <w:pPr>
              <w:keepNext/>
              <w:keepLines/>
              <w:spacing w:after="0"/>
              <w:rPr>
                <w:ins w:id="173" w:author="Author" w:date="2025-01-30T09:44:00Z" w16du:dateUtc="2025-01-30T08:44:00Z"/>
                <w:rFonts w:ascii="Arial" w:hAnsi="Arial" w:cs="Arial"/>
                <w:sz w:val="18"/>
              </w:rPr>
            </w:pPr>
            <w:ins w:id="174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0459AB34" w14:textId="77777777" w:rsidR="00BD0777" w:rsidRPr="00621510" w:rsidRDefault="00BD0777" w:rsidP="0044781B">
            <w:pPr>
              <w:keepNext/>
              <w:keepLines/>
              <w:spacing w:after="0"/>
              <w:rPr>
                <w:ins w:id="175" w:author="Author" w:date="2025-01-30T09:44:00Z" w16du:dateUtc="2025-01-30T08:44:00Z"/>
                <w:rFonts w:ascii="Arial" w:hAnsi="Arial" w:cs="Arial"/>
                <w:sz w:val="18"/>
              </w:rPr>
            </w:pPr>
            <w:ins w:id="176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C8B4BFB" w14:textId="5C96EA08" w:rsidR="00BD0777" w:rsidRPr="00643D0E" w:rsidRDefault="00BD0777" w:rsidP="0044781B">
            <w:pPr>
              <w:keepNext/>
              <w:keepLines/>
              <w:spacing w:after="0"/>
              <w:rPr>
                <w:ins w:id="177" w:author="Author" w:date="2025-01-30T09:44:00Z" w16du:dateUtc="2025-01-30T08:44:00Z"/>
                <w:rFonts w:cs="Arial"/>
              </w:rPr>
            </w:pPr>
            <w:ins w:id="178" w:author="Author" w:date="2025-01-30T09:44:00Z" w16du:dateUtc="2025-01-30T08:44:00Z">
              <w:r w:rsidRPr="007A6156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4973C84D" w14:textId="77777777" w:rsidTr="0044781B">
        <w:trPr>
          <w:jc w:val="center"/>
          <w:ins w:id="179" w:author="Author" w:date="2025-01-30T09:44:00Z"/>
        </w:trPr>
        <w:tc>
          <w:tcPr>
            <w:tcW w:w="1304" w:type="pct"/>
          </w:tcPr>
          <w:p w14:paraId="3C2EF3DB" w14:textId="61F2816E" w:rsidR="004C7F0E" w:rsidRPr="00A26D80" w:rsidRDefault="00A26D80" w:rsidP="0044781B">
            <w:pPr>
              <w:pStyle w:val="TAL"/>
              <w:rPr>
                <w:ins w:id="180" w:author="Author" w:date="2025-01-30T09:44:00Z" w16du:dateUtc="2025-01-30T08:44:00Z"/>
                <w:rFonts w:cs="Arial"/>
                <w:szCs w:val="18"/>
                <w:lang w:val="en-US"/>
              </w:rPr>
            </w:pPr>
            <w:ins w:id="181" w:author="Author" w:date="2025-02-17T18:02:00Z" w16du:dateUtc="2025-02-17T17:02:00Z">
              <w:r w:rsidRPr="00A26D80">
                <w:rPr>
                  <w:rFonts w:cs="Arial"/>
                  <w:szCs w:val="18"/>
                  <w:lang w:val="en-US"/>
                </w:rPr>
                <w:t>apply-mode</w:t>
              </w:r>
            </w:ins>
          </w:p>
        </w:tc>
        <w:tc>
          <w:tcPr>
            <w:tcW w:w="145" w:type="pct"/>
          </w:tcPr>
          <w:p w14:paraId="704DEF19" w14:textId="5D75D2FF" w:rsidR="00BD0777" w:rsidRPr="00A26D80" w:rsidRDefault="00BD0777">
            <w:pPr>
              <w:pStyle w:val="TAL"/>
              <w:jc w:val="center"/>
              <w:rPr>
                <w:ins w:id="182" w:author="Author" w:date="2025-01-30T09:44:00Z" w16du:dateUtc="2025-01-30T08:44:00Z"/>
              </w:rPr>
              <w:pPrChange w:id="183" w:author="Author" w:date="2025-01-30T09:44:00Z" w16du:dateUtc="2025-01-30T08:44:00Z">
                <w:pPr>
                  <w:pStyle w:val="TAL"/>
                </w:pPr>
              </w:pPrChange>
            </w:pPr>
            <w:ins w:id="184" w:author="Author" w:date="2025-01-30T09:44:00Z" w16du:dateUtc="2025-01-30T08:44:00Z">
              <w:r w:rsidRPr="00A26D80">
                <w:t>M</w:t>
              </w:r>
            </w:ins>
          </w:p>
        </w:tc>
        <w:tc>
          <w:tcPr>
            <w:tcW w:w="2614" w:type="pct"/>
          </w:tcPr>
          <w:p w14:paraId="0C46F8CD" w14:textId="79875EE3" w:rsidR="00BD0777" w:rsidRPr="00A26D80" w:rsidRDefault="00E12A9C">
            <w:pPr>
              <w:pStyle w:val="TAL"/>
              <w:rPr>
                <w:ins w:id="185" w:author="Author" w:date="2025-02-17T18:00:00Z" w16du:dateUtc="2025-02-17T17:00:00Z"/>
                <w:rFonts w:cs="Arial"/>
                <w:szCs w:val="18"/>
                <w:lang w:val="en-US"/>
              </w:rPr>
            </w:pPr>
            <w:ins w:id="186" w:author="Author" w:date="2025-02-17T18:06:00Z" w16du:dateUtc="2025-02-17T17:06:00Z">
              <w:r>
                <w:rPr>
                  <w:rFonts w:cs="Arial"/>
                  <w:szCs w:val="18"/>
                  <w:lang w:val="en-US"/>
                </w:rPr>
                <w:t>Specifies</w:t>
              </w:r>
            </w:ins>
            <w:ins w:id="187" w:author="Author" w:date="2025-01-30T09:44:00Z" w16du:dateUtc="2025-01-30T08:44:00Z">
              <w:r w:rsidR="00BD0777" w:rsidRPr="00A26D80">
                <w:rPr>
                  <w:rFonts w:cs="Arial"/>
                  <w:szCs w:val="18"/>
                  <w:lang w:val="en-US"/>
                </w:rPr>
                <w:t xml:space="preserve"> if the operations in the operation set are </w:t>
              </w:r>
            </w:ins>
            <w:ins w:id="188" w:author="Author" w:date="2025-02-17T17:59:00Z" w16du:dateUtc="2025-02-17T16:59:00Z">
              <w:r w:rsidR="005A4EB5" w:rsidRPr="00A26D80">
                <w:rPr>
                  <w:rFonts w:cs="Arial"/>
                  <w:szCs w:val="18"/>
                  <w:lang w:val="en-US"/>
                </w:rPr>
                <w:t xml:space="preserve">treated as </w:t>
              </w:r>
            </w:ins>
            <w:ins w:id="189" w:author="Author" w:date="2025-01-30T09:44:00Z" w16du:dateUtc="2025-01-30T08:44:00Z">
              <w:r w:rsidR="00BD0777" w:rsidRPr="00A26D80">
                <w:rPr>
                  <w:rFonts w:cs="Arial"/>
                  <w:szCs w:val="18"/>
                  <w:lang w:val="en-US"/>
                </w:rPr>
                <w:t>atomic</w:t>
              </w:r>
            </w:ins>
            <w:ins w:id="190" w:author="Author" w:date="2025-02-17T17:53:00Z" w16du:dateUtc="2025-02-17T16:53:00Z">
              <w:r w:rsidR="00937F7B" w:rsidRPr="00A26D80">
                <w:rPr>
                  <w:rFonts w:cs="Arial"/>
                  <w:szCs w:val="18"/>
                  <w:lang w:val="en-US"/>
                </w:rPr>
                <w:t xml:space="preserve">, best effort, or if </w:t>
              </w:r>
            </w:ins>
            <w:ins w:id="191" w:author="Author" w:date="2025-02-17T17:59:00Z" w16du:dateUtc="2025-02-17T16:59:00Z">
              <w:r w:rsidR="005A4EB5" w:rsidRPr="00A26D80">
                <w:rPr>
                  <w:rFonts w:cs="Arial"/>
                  <w:szCs w:val="18"/>
                  <w:lang w:val="en-US"/>
                </w:rPr>
                <w:t xml:space="preserve">processing </w:t>
              </w:r>
            </w:ins>
            <w:ins w:id="192" w:author="Author" w:date="2025-02-17T17:53:00Z" w16du:dateUtc="2025-02-17T16:53:00Z">
              <w:r w:rsidR="00937F7B" w:rsidRPr="00A26D80">
                <w:rPr>
                  <w:rFonts w:cs="Arial"/>
                  <w:szCs w:val="18"/>
                  <w:lang w:val="en-US"/>
                </w:rPr>
                <w:t xml:space="preserve">shall </w:t>
              </w:r>
            </w:ins>
            <w:ins w:id="193" w:author="Author" w:date="2025-02-17T17:59:00Z" w16du:dateUtc="2025-02-17T16:59:00Z">
              <w:r w:rsidR="005A4EB5" w:rsidRPr="00A26D80">
                <w:rPr>
                  <w:rFonts w:cs="Arial"/>
                  <w:szCs w:val="18"/>
                  <w:lang w:val="en-US"/>
                </w:rPr>
                <w:t>stop on the occurrence of the fi</w:t>
              </w:r>
            </w:ins>
            <w:ins w:id="194" w:author="Author" w:date="2025-02-17T18:00:00Z" w16du:dateUtc="2025-02-17T17:00:00Z">
              <w:r w:rsidR="005A4EB5" w:rsidRPr="00A26D80">
                <w:rPr>
                  <w:rFonts w:cs="Arial"/>
                  <w:szCs w:val="18"/>
                  <w:lang w:val="en-US"/>
                </w:rPr>
                <w:t>rst error</w:t>
              </w:r>
            </w:ins>
            <w:ins w:id="195" w:author="Author" w:date="2025-01-30T09:44:00Z" w16du:dateUtc="2025-01-30T08:44:00Z">
              <w:r w:rsidR="00BD0777" w:rsidRPr="00A26D80"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7C2F6F56" w14:textId="77777777" w:rsidR="00C52368" w:rsidRPr="00A26D80" w:rsidRDefault="00C52368">
            <w:pPr>
              <w:pStyle w:val="TAL"/>
              <w:rPr>
                <w:ins w:id="196" w:author="Author" w:date="2025-02-17T18:00:00Z" w16du:dateUtc="2025-02-17T17:00:00Z"/>
                <w:rFonts w:cs="Arial"/>
                <w:szCs w:val="18"/>
                <w:lang w:val="en-US"/>
              </w:rPr>
            </w:pPr>
          </w:p>
          <w:p w14:paraId="6533E98E" w14:textId="77777777" w:rsidR="00C52368" w:rsidRPr="00A26D80" w:rsidRDefault="00C52368" w:rsidP="00C52368">
            <w:pPr>
              <w:pStyle w:val="TAL"/>
              <w:rPr>
                <w:ins w:id="197" w:author="Author" w:date="2025-02-17T18:00:00Z" w16du:dateUtc="2025-02-17T17:00:00Z"/>
                <w:iCs/>
              </w:rPr>
            </w:pPr>
            <w:ins w:id="198" w:author="Author" w:date="2025-02-17T18:00:00Z" w16du:dateUtc="2025-02-17T17:00:00Z">
              <w:r w:rsidRPr="00A26D80">
                <w:rPr>
                  <w:iCs/>
                </w:rPr>
                <w:t>allowedValues:</w:t>
              </w:r>
            </w:ins>
          </w:p>
          <w:p w14:paraId="536B0F63" w14:textId="77777777" w:rsidR="00C52368" w:rsidRPr="00A26D80" w:rsidRDefault="00C52368">
            <w:pPr>
              <w:pStyle w:val="TAL"/>
              <w:rPr>
                <w:ins w:id="199" w:author="Author" w:date="2025-02-17T18:01:00Z" w16du:dateUtc="2025-02-17T17:01:00Z"/>
                <w:rFonts w:cs="Arial"/>
                <w:szCs w:val="18"/>
                <w:lang w:val="en-US"/>
              </w:rPr>
            </w:pPr>
            <w:ins w:id="200" w:author="Author" w:date="2025-02-17T18:00:00Z" w16du:dateUtc="2025-02-17T17:00:00Z">
              <w:r w:rsidRPr="00A26D80">
                <w:rPr>
                  <w:rFonts w:cs="Arial"/>
                  <w:szCs w:val="18"/>
                  <w:lang w:val="en-US"/>
                </w:rPr>
                <w:t xml:space="preserve">- </w:t>
              </w:r>
            </w:ins>
            <w:ins w:id="201" w:author="Author" w:date="2025-02-17T18:01:00Z" w16du:dateUtc="2025-02-17T17:01:00Z">
              <w:r w:rsidR="00DA5DAB" w:rsidRPr="00A26D80">
                <w:rPr>
                  <w:rFonts w:cs="Arial"/>
                  <w:szCs w:val="18"/>
                  <w:lang w:val="en-US"/>
                </w:rPr>
                <w:t>ATOMIC</w:t>
              </w:r>
            </w:ins>
          </w:p>
          <w:p w14:paraId="47F33976" w14:textId="39C10B7D" w:rsidR="00DA5DAB" w:rsidRPr="00A26D80" w:rsidRDefault="00DA5DAB">
            <w:pPr>
              <w:pStyle w:val="TAL"/>
              <w:rPr>
                <w:ins w:id="202" w:author="Author" w:date="2025-02-17T18:02:00Z" w16du:dateUtc="2025-02-17T17:02:00Z"/>
                <w:rFonts w:cs="Arial"/>
                <w:szCs w:val="18"/>
                <w:lang w:val="en-US"/>
              </w:rPr>
            </w:pPr>
            <w:ins w:id="203" w:author="Author" w:date="2025-02-17T18:01:00Z" w16du:dateUtc="2025-02-17T17:01:00Z">
              <w:r w:rsidRPr="00A26D80">
                <w:rPr>
                  <w:rFonts w:cs="Arial"/>
                  <w:szCs w:val="18"/>
                  <w:lang w:val="en-US"/>
                </w:rPr>
                <w:t>- BEST</w:t>
              </w:r>
            </w:ins>
            <w:ins w:id="204" w:author="Author" w:date="2025-02-17T18:03:00Z" w16du:dateUtc="2025-02-17T17:03:00Z">
              <w:r w:rsidR="00202542">
                <w:rPr>
                  <w:rFonts w:cs="Arial"/>
                  <w:szCs w:val="18"/>
                  <w:lang w:val="en-US"/>
                </w:rPr>
                <w:t>_</w:t>
              </w:r>
            </w:ins>
            <w:ins w:id="205" w:author="Author" w:date="2025-02-17T18:01:00Z" w16du:dateUtc="2025-02-17T17:01:00Z">
              <w:r w:rsidRPr="00A26D80">
                <w:rPr>
                  <w:rFonts w:cs="Arial"/>
                  <w:szCs w:val="18"/>
                  <w:lang w:val="en-US"/>
                </w:rPr>
                <w:t>E</w:t>
              </w:r>
            </w:ins>
            <w:ins w:id="206" w:author="Author" w:date="2025-02-17T18:02:00Z" w16du:dateUtc="2025-02-17T17:02:00Z">
              <w:r w:rsidRPr="00A26D80">
                <w:rPr>
                  <w:rFonts w:cs="Arial"/>
                  <w:szCs w:val="18"/>
                  <w:lang w:val="en-US"/>
                </w:rPr>
                <w:t>FFORT</w:t>
              </w:r>
            </w:ins>
          </w:p>
          <w:p w14:paraId="78DA8A6A" w14:textId="7AE950D1" w:rsidR="00DA5DAB" w:rsidRPr="00A26D80" w:rsidRDefault="00F56339">
            <w:pPr>
              <w:pStyle w:val="TAL"/>
              <w:rPr>
                <w:ins w:id="207" w:author="Author" w:date="2025-01-30T09:44:00Z" w16du:dateUtc="2025-01-30T08:44:00Z"/>
                <w:rFonts w:cs="Arial"/>
                <w:szCs w:val="18"/>
                <w:lang w:val="en-US"/>
              </w:rPr>
              <w:pPrChange w:id="208" w:author="Author" w:date="2025-01-30T09:45:00Z" w16du:dateUtc="2025-01-30T08:45:00Z">
                <w:pPr>
                  <w:spacing w:after="0"/>
                </w:pPr>
              </w:pPrChange>
            </w:pPr>
            <w:ins w:id="209" w:author="Author" w:date="2025-02-17T18:02:00Z" w16du:dateUtc="2025-02-17T17:02:00Z">
              <w:r>
                <w:rPr>
                  <w:rFonts w:cs="Arial"/>
                  <w:szCs w:val="18"/>
                  <w:lang w:val="en-US"/>
                </w:rPr>
                <w:t>-</w:t>
              </w:r>
              <w:r w:rsidR="00DA5DAB" w:rsidRPr="00A26D80">
                <w:rPr>
                  <w:rFonts w:cs="Arial"/>
                  <w:szCs w:val="18"/>
                  <w:lang w:val="en-US"/>
                </w:rPr>
                <w:t xml:space="preserve"> STOP</w:t>
              </w:r>
            </w:ins>
            <w:ins w:id="210" w:author="Author" w:date="2025-02-17T18:03:00Z" w16du:dateUtc="2025-02-17T17:03:00Z">
              <w:r w:rsidR="00202542">
                <w:rPr>
                  <w:rFonts w:cs="Arial"/>
                  <w:szCs w:val="18"/>
                  <w:lang w:val="en-US"/>
                </w:rPr>
                <w:t>_</w:t>
              </w:r>
            </w:ins>
            <w:ins w:id="211" w:author="Author" w:date="2025-02-17T18:02:00Z" w16du:dateUtc="2025-02-17T17:02:00Z">
              <w:r w:rsidR="00DA5DAB" w:rsidRPr="00A26D80">
                <w:rPr>
                  <w:rFonts w:cs="Arial"/>
                  <w:szCs w:val="18"/>
                  <w:lang w:val="en-US"/>
                </w:rPr>
                <w:t>ON</w:t>
              </w:r>
            </w:ins>
            <w:ins w:id="212" w:author="Author" w:date="2025-02-17T18:03:00Z" w16du:dateUtc="2025-02-17T17:03:00Z">
              <w:r w:rsidR="00202542">
                <w:rPr>
                  <w:rFonts w:cs="Arial"/>
                  <w:szCs w:val="18"/>
                  <w:lang w:val="en-US"/>
                </w:rPr>
                <w:t>_</w:t>
              </w:r>
            </w:ins>
            <w:ins w:id="213" w:author="Author" w:date="2025-02-17T18:02:00Z" w16du:dateUtc="2025-02-17T17:02:00Z">
              <w:r w:rsidR="00DA5DAB" w:rsidRPr="00A26D80">
                <w:rPr>
                  <w:rFonts w:cs="Arial"/>
                  <w:szCs w:val="18"/>
                  <w:lang w:val="en-US"/>
                </w:rPr>
                <w:t>ERROR</w:t>
              </w:r>
            </w:ins>
          </w:p>
        </w:tc>
        <w:tc>
          <w:tcPr>
            <w:tcW w:w="937" w:type="pct"/>
          </w:tcPr>
          <w:p w14:paraId="72FCF9EB" w14:textId="717093A9" w:rsidR="00BD0777" w:rsidRPr="00A26D80" w:rsidRDefault="00BD0777" w:rsidP="0044781B">
            <w:pPr>
              <w:keepNext/>
              <w:keepLines/>
              <w:spacing w:after="0"/>
              <w:rPr>
                <w:ins w:id="214" w:author="Author" w:date="2025-01-30T09:44:00Z" w16du:dateUtc="2025-01-30T08:44:00Z"/>
                <w:rFonts w:ascii="Arial" w:hAnsi="Arial" w:cs="Arial"/>
                <w:sz w:val="18"/>
              </w:rPr>
            </w:pPr>
            <w:ins w:id="215" w:author="Author" w:date="2025-01-30T09:44:00Z" w16du:dateUtc="2025-01-30T08:44:00Z">
              <w:r w:rsidRPr="00A26D80">
                <w:rPr>
                  <w:rFonts w:ascii="Arial" w:hAnsi="Arial" w:cs="Arial"/>
                  <w:sz w:val="18"/>
                </w:rPr>
                <w:t xml:space="preserve">Type: </w:t>
              </w:r>
            </w:ins>
            <w:ins w:id="216" w:author="Author" w:date="2025-02-17T18:00:00Z" w16du:dateUtc="2025-02-17T17:00:00Z">
              <w:r w:rsidR="005A4EB5" w:rsidRPr="00A26D80">
                <w:rPr>
                  <w:rFonts w:ascii="Arial" w:hAnsi="Arial" w:cs="Arial"/>
                  <w:sz w:val="18"/>
                </w:rPr>
                <w:t>ENUM</w:t>
              </w:r>
            </w:ins>
          </w:p>
          <w:p w14:paraId="6E0C9E7C" w14:textId="77777777" w:rsidR="00BD0777" w:rsidRPr="00A26D80" w:rsidRDefault="00BD0777" w:rsidP="0044781B">
            <w:pPr>
              <w:keepNext/>
              <w:keepLines/>
              <w:spacing w:after="0"/>
              <w:rPr>
                <w:ins w:id="217" w:author="Author" w:date="2025-01-30T09:44:00Z" w16du:dateUtc="2025-01-30T08:44:00Z"/>
                <w:rFonts w:ascii="Arial" w:hAnsi="Arial" w:cs="Arial"/>
                <w:sz w:val="18"/>
              </w:rPr>
            </w:pPr>
            <w:ins w:id="218" w:author="Author" w:date="2025-01-30T09:44:00Z" w16du:dateUtc="2025-01-30T08:44:00Z">
              <w:r w:rsidRPr="00A26D80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7528ED76" w14:textId="77777777" w:rsidR="00BD0777" w:rsidRPr="00A26D80" w:rsidRDefault="00BD0777" w:rsidP="0044781B">
            <w:pPr>
              <w:keepNext/>
              <w:keepLines/>
              <w:spacing w:after="0"/>
              <w:rPr>
                <w:ins w:id="219" w:author="Author" w:date="2025-01-30T09:44:00Z" w16du:dateUtc="2025-01-30T08:44:00Z"/>
                <w:rFonts w:ascii="Arial" w:hAnsi="Arial" w:cs="Arial"/>
                <w:sz w:val="18"/>
              </w:rPr>
            </w:pPr>
            <w:ins w:id="220" w:author="Author" w:date="2025-01-30T09:44:00Z" w16du:dateUtc="2025-01-30T08:44:00Z">
              <w:r w:rsidRPr="00A26D80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06A6D631" w14:textId="2B499ECC" w:rsidR="00BD0777" w:rsidRPr="00621510" w:rsidRDefault="00BD0777" w:rsidP="00643D0E">
            <w:pPr>
              <w:pStyle w:val="TAL"/>
              <w:rPr>
                <w:ins w:id="221" w:author="Author" w:date="2025-01-30T09:44:00Z" w16du:dateUtc="2025-01-30T08:44:00Z"/>
                <w:rFonts w:cs="Arial"/>
              </w:rPr>
            </w:pPr>
            <w:ins w:id="222" w:author="Author" w:date="2025-01-30T09:44:00Z" w16du:dateUtc="2025-01-30T08:44:00Z">
              <w:r w:rsidRPr="00A26D80">
                <w:rPr>
                  <w:rFonts w:cs="Arial"/>
                </w:rPr>
                <w:t>isUnique: NA</w:t>
              </w:r>
            </w:ins>
          </w:p>
        </w:tc>
      </w:tr>
      <w:tr w:rsidR="00BD0777" w:rsidRPr="00501056" w14:paraId="25D07909" w14:textId="77777777" w:rsidTr="0044781B">
        <w:trPr>
          <w:jc w:val="center"/>
          <w:ins w:id="223" w:author="Author" w:date="2025-01-30T09:44:00Z"/>
        </w:trPr>
        <w:tc>
          <w:tcPr>
            <w:tcW w:w="1304" w:type="pct"/>
          </w:tcPr>
          <w:p w14:paraId="79D81C25" w14:textId="77777777" w:rsidR="00BD0777" w:rsidRDefault="00BD0777" w:rsidP="0044781B">
            <w:pPr>
              <w:pStyle w:val="TAL"/>
              <w:rPr>
                <w:ins w:id="224" w:author="Author" w:date="2025-01-30T09:44:00Z" w16du:dateUtc="2025-01-30T08:44:00Z"/>
                <w:rFonts w:cs="Arial"/>
                <w:szCs w:val="18"/>
                <w:lang w:val="en-US"/>
              </w:rPr>
            </w:pPr>
            <w:ins w:id="225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last-modified</w:t>
              </w:r>
            </w:ins>
          </w:p>
        </w:tc>
        <w:tc>
          <w:tcPr>
            <w:tcW w:w="145" w:type="pct"/>
          </w:tcPr>
          <w:p w14:paraId="72BCA00A" w14:textId="77777777" w:rsidR="00BD0777" w:rsidRDefault="00BD0777">
            <w:pPr>
              <w:pStyle w:val="TAL"/>
              <w:jc w:val="center"/>
              <w:rPr>
                <w:ins w:id="226" w:author="Author" w:date="2025-01-30T09:44:00Z" w16du:dateUtc="2025-01-30T08:44:00Z"/>
              </w:rPr>
              <w:pPrChange w:id="227" w:author="Author" w:date="2025-01-30T09:44:00Z" w16du:dateUtc="2025-01-30T08:44:00Z">
                <w:pPr>
                  <w:pStyle w:val="TAL"/>
                </w:pPr>
              </w:pPrChange>
            </w:pPr>
            <w:ins w:id="228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49548F5A" w14:textId="2D8A0E1E" w:rsidR="00BD0777" w:rsidRDefault="00BD0777">
            <w:pPr>
              <w:pStyle w:val="TAL"/>
              <w:rPr>
                <w:ins w:id="229" w:author="Author" w:date="2025-01-30T09:44:00Z" w16du:dateUtc="2025-01-30T08:44:00Z"/>
                <w:rFonts w:cs="Arial"/>
                <w:szCs w:val="18"/>
                <w:lang w:val="en-US"/>
              </w:rPr>
              <w:pPrChange w:id="230" w:author="Author" w:date="2025-01-30T09:45:00Z" w16du:dateUtc="2025-01-30T08:45:00Z">
                <w:pPr>
                  <w:spacing w:after="0"/>
                </w:pPr>
              </w:pPrChange>
            </w:pPr>
            <w:ins w:id="231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date and time at which the planned configuration descriptor was modified the last time</w:t>
              </w:r>
            </w:ins>
            <w:ins w:id="232" w:author="Author" w:date="2025-02-17T17:09:00Z" w16du:dateUtc="2025-02-17T16:09:00Z">
              <w:r w:rsidR="0004294E">
                <w:rPr>
                  <w:rFonts w:cs="Arial"/>
                  <w:szCs w:val="18"/>
                  <w:lang w:val="en-US"/>
                </w:rPr>
                <w:t xml:space="preserve"> by a MnS consumer</w:t>
              </w:r>
            </w:ins>
            <w:ins w:id="233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37" w:type="pct"/>
          </w:tcPr>
          <w:p w14:paraId="4C0C42F1" w14:textId="77777777" w:rsidR="00BD0777" w:rsidRPr="00621510" w:rsidRDefault="00BD0777" w:rsidP="0044781B">
            <w:pPr>
              <w:keepNext/>
              <w:keepLines/>
              <w:spacing w:after="0"/>
              <w:rPr>
                <w:ins w:id="234" w:author="Author" w:date="2025-01-30T09:44:00Z" w16du:dateUtc="2025-01-30T08:44:00Z"/>
                <w:rFonts w:ascii="Arial" w:hAnsi="Arial" w:cs="Arial"/>
                <w:sz w:val="18"/>
              </w:rPr>
            </w:pPr>
            <w:ins w:id="235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0D70E9D3" w14:textId="77777777" w:rsidR="00BD0777" w:rsidRPr="00621510" w:rsidRDefault="00BD0777" w:rsidP="0044781B">
            <w:pPr>
              <w:keepNext/>
              <w:keepLines/>
              <w:spacing w:after="0"/>
              <w:rPr>
                <w:ins w:id="236" w:author="Author" w:date="2025-01-30T09:44:00Z" w16du:dateUtc="2025-01-30T08:44:00Z"/>
                <w:rFonts w:ascii="Arial" w:hAnsi="Arial" w:cs="Arial"/>
                <w:sz w:val="18"/>
              </w:rPr>
            </w:pPr>
            <w:ins w:id="237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3FC70810" w14:textId="77777777" w:rsidR="00BD0777" w:rsidRPr="00621510" w:rsidRDefault="00BD0777" w:rsidP="0044781B">
            <w:pPr>
              <w:keepNext/>
              <w:keepLines/>
              <w:spacing w:after="0"/>
              <w:rPr>
                <w:ins w:id="238" w:author="Author" w:date="2025-01-30T09:44:00Z" w16du:dateUtc="2025-01-30T08:44:00Z"/>
                <w:rFonts w:ascii="Arial" w:hAnsi="Arial" w:cs="Arial"/>
                <w:sz w:val="18"/>
              </w:rPr>
            </w:pPr>
            <w:ins w:id="239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E486E13" w14:textId="2BC62CE1" w:rsidR="00BD0777" w:rsidRPr="00643D0E" w:rsidRDefault="00BD0777" w:rsidP="00643D0E">
            <w:pPr>
              <w:pStyle w:val="TAL"/>
              <w:rPr>
                <w:ins w:id="240" w:author="Author" w:date="2025-01-30T09:44:00Z" w16du:dateUtc="2025-01-30T08:44:00Z"/>
                <w:rFonts w:cs="Arial"/>
              </w:rPr>
            </w:pPr>
            <w:ins w:id="241" w:author="Author" w:date="2025-01-30T09:44:00Z" w16du:dateUtc="2025-01-30T08:44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2BB3A512" w14:textId="77777777" w:rsidR="00BD0777" w:rsidRPr="00621510" w:rsidRDefault="00BD0777" w:rsidP="0044781B">
            <w:pPr>
              <w:keepNext/>
              <w:keepLines/>
              <w:spacing w:after="0"/>
              <w:rPr>
                <w:ins w:id="242" w:author="Author" w:date="2025-01-30T09:44:00Z" w16du:dateUtc="2025-01-30T08:44:00Z"/>
                <w:rFonts w:ascii="Arial" w:hAnsi="Arial" w:cs="Arial"/>
                <w:sz w:val="18"/>
              </w:rPr>
            </w:pPr>
            <w:ins w:id="243" w:author="Author" w:date="2025-01-30T09:44:00Z" w16du:dateUtc="2025-01-30T08:44:00Z">
              <w:r>
                <w:rPr>
                  <w:rFonts w:ascii="Arial" w:hAnsi="Arial" w:cs="Arial"/>
                  <w:sz w:val="18"/>
                  <w:szCs w:val="18"/>
                </w:rPr>
                <w:t>isWritable: False</w:t>
              </w:r>
            </w:ins>
          </w:p>
        </w:tc>
      </w:tr>
      <w:tr w:rsidR="00BD0777" w:rsidRPr="00501056" w14:paraId="42C23B5C" w14:textId="77777777" w:rsidTr="0044781B">
        <w:trPr>
          <w:jc w:val="center"/>
          <w:ins w:id="244" w:author="Author" w:date="2025-01-30T09:44:00Z"/>
        </w:trPr>
        <w:tc>
          <w:tcPr>
            <w:tcW w:w="1304" w:type="pct"/>
          </w:tcPr>
          <w:p w14:paraId="49C00B69" w14:textId="77777777" w:rsidR="00BD0777" w:rsidRDefault="00BD0777" w:rsidP="0044781B">
            <w:pPr>
              <w:pStyle w:val="TAL"/>
              <w:rPr>
                <w:ins w:id="245" w:author="Author" w:date="2025-01-30T09:44:00Z" w16du:dateUtc="2025-01-30T08:44:00Z"/>
                <w:rFonts w:cs="Arial"/>
                <w:szCs w:val="18"/>
                <w:lang w:val="en-US"/>
              </w:rPr>
            </w:pPr>
            <w:ins w:id="246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operation-set</w:t>
              </w:r>
            </w:ins>
          </w:p>
        </w:tc>
        <w:tc>
          <w:tcPr>
            <w:tcW w:w="145" w:type="pct"/>
          </w:tcPr>
          <w:p w14:paraId="67829D60" w14:textId="77777777" w:rsidR="00BD0777" w:rsidRDefault="00BD0777">
            <w:pPr>
              <w:pStyle w:val="TAL"/>
              <w:jc w:val="center"/>
              <w:rPr>
                <w:ins w:id="247" w:author="Author" w:date="2025-01-30T09:44:00Z" w16du:dateUtc="2025-01-30T08:44:00Z"/>
              </w:rPr>
              <w:pPrChange w:id="248" w:author="Author" w:date="2025-01-30T09:44:00Z" w16du:dateUtc="2025-01-30T08:44:00Z">
                <w:pPr>
                  <w:pStyle w:val="TAL"/>
                </w:pPr>
              </w:pPrChange>
            </w:pPr>
            <w:ins w:id="249" w:author="Author" w:date="2025-01-30T09:44:00Z" w16du:dateUtc="2025-01-30T08:44:00Z">
              <w:r>
                <w:t>M</w:t>
              </w:r>
            </w:ins>
          </w:p>
        </w:tc>
        <w:tc>
          <w:tcPr>
            <w:tcW w:w="2614" w:type="pct"/>
          </w:tcPr>
          <w:p w14:paraId="18DC4ABD" w14:textId="244E93CA" w:rsidR="00BD0777" w:rsidRDefault="00BD0777">
            <w:pPr>
              <w:pStyle w:val="TAL"/>
              <w:rPr>
                <w:ins w:id="250" w:author="Author" w:date="2025-01-30T09:44:00Z" w16du:dateUtc="2025-01-30T08:44:00Z"/>
                <w:rFonts w:cs="Arial"/>
                <w:szCs w:val="18"/>
                <w:lang w:val="en-US"/>
              </w:rPr>
              <w:pPrChange w:id="251" w:author="Author" w:date="2025-01-30T09:45:00Z" w16du:dateUtc="2025-01-30T08:45:00Z">
                <w:pPr>
                  <w:spacing w:after="0"/>
                </w:pPr>
              </w:pPrChange>
            </w:pPr>
            <w:ins w:id="252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The operation set</w:t>
              </w:r>
            </w:ins>
            <w:ins w:id="253" w:author="Author" w:date="2025-02-18T17:34:00Z" w16du:dateUtc="2025-02-18T16:34:00Z">
              <w:r w:rsidR="000F7D5F">
                <w:rPr>
                  <w:rFonts w:cs="Arial"/>
                  <w:szCs w:val="18"/>
                  <w:lang w:val="en-US"/>
                </w:rPr>
                <w:t xml:space="preserve"> specifying the planned configuration</w:t>
              </w:r>
            </w:ins>
            <w:ins w:id="254" w:author="Author" w:date="2025-01-30T09:44:00Z" w16du:dateUtc="2025-01-30T08:44:00Z"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37" w:type="pct"/>
          </w:tcPr>
          <w:p w14:paraId="562BE67D" w14:textId="77777777" w:rsidR="00BD0777" w:rsidRPr="00621510" w:rsidRDefault="00BD0777" w:rsidP="0044781B">
            <w:pPr>
              <w:keepNext/>
              <w:keepLines/>
              <w:spacing w:after="0"/>
              <w:rPr>
                <w:ins w:id="255" w:author="Author" w:date="2025-01-30T09:44:00Z" w16du:dateUtc="2025-01-30T08:44:00Z"/>
                <w:rFonts w:ascii="Arial" w:hAnsi="Arial" w:cs="Arial"/>
                <w:sz w:val="18"/>
              </w:rPr>
            </w:pPr>
            <w:ins w:id="256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6D361B3B" w14:textId="77777777" w:rsidR="00BD0777" w:rsidRPr="00621510" w:rsidRDefault="00BD0777" w:rsidP="0044781B">
            <w:pPr>
              <w:keepNext/>
              <w:keepLines/>
              <w:spacing w:after="0"/>
              <w:rPr>
                <w:ins w:id="257" w:author="Author" w:date="2025-01-30T09:44:00Z" w16du:dateUtc="2025-01-30T08:44:00Z"/>
                <w:rFonts w:ascii="Arial" w:hAnsi="Arial" w:cs="Arial"/>
                <w:sz w:val="18"/>
              </w:rPr>
            </w:pPr>
            <w:ins w:id="258" w:author="Author" w:date="2025-01-30T09:44:00Z" w16du:dateUtc="2025-01-30T08:44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FBF8DC2" w14:textId="77777777" w:rsidR="00BD0777" w:rsidRPr="00621510" w:rsidRDefault="00BD0777" w:rsidP="0044781B">
            <w:pPr>
              <w:keepNext/>
              <w:keepLines/>
              <w:spacing w:after="0"/>
              <w:rPr>
                <w:ins w:id="259" w:author="Author" w:date="2025-01-30T09:44:00Z" w16du:dateUtc="2025-01-30T08:44:00Z"/>
                <w:rFonts w:ascii="Arial" w:hAnsi="Arial" w:cs="Arial"/>
                <w:sz w:val="18"/>
              </w:rPr>
            </w:pPr>
            <w:ins w:id="260" w:author="Author" w:date="2025-01-30T09:44:00Z" w16du:dateUtc="2025-01-30T08:44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0A34606" w14:textId="0A71B127" w:rsidR="00BD0777" w:rsidRPr="00621510" w:rsidRDefault="00BD0777" w:rsidP="0044781B">
            <w:pPr>
              <w:keepNext/>
              <w:keepLines/>
              <w:spacing w:after="0"/>
              <w:rPr>
                <w:ins w:id="261" w:author="Author" w:date="2025-01-30T09:44:00Z" w16du:dateUtc="2025-01-30T08:44:00Z"/>
                <w:rFonts w:ascii="Arial" w:hAnsi="Arial" w:cs="Arial"/>
                <w:sz w:val="18"/>
              </w:rPr>
            </w:pPr>
            <w:ins w:id="262" w:author="Author" w:date="2025-01-30T09:44:00Z" w16du:dateUtc="2025-01-30T08:44:00Z">
              <w:r w:rsidRPr="002F38DE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D5059B" w:rsidRPr="00501056" w14:paraId="45DF1DF3" w14:textId="77777777" w:rsidTr="0044781B">
        <w:trPr>
          <w:jc w:val="center"/>
          <w:ins w:id="263" w:author="Author" w:date="2025-02-17T15:23:00Z"/>
        </w:trPr>
        <w:tc>
          <w:tcPr>
            <w:tcW w:w="1304" w:type="pct"/>
          </w:tcPr>
          <w:p w14:paraId="355B035B" w14:textId="790992F3" w:rsidR="00D5059B" w:rsidRDefault="00D5059B" w:rsidP="0044781B">
            <w:pPr>
              <w:pStyle w:val="TAL"/>
              <w:rPr>
                <w:ins w:id="264" w:author="Author" w:date="2025-02-17T15:23:00Z" w16du:dateUtc="2025-02-17T14:23:00Z"/>
                <w:rFonts w:cs="Arial"/>
                <w:szCs w:val="18"/>
                <w:lang w:val="en-US"/>
              </w:rPr>
            </w:pPr>
            <w:ins w:id="265" w:author="Author" w:date="2025-02-17T15:25:00Z" w16du:dateUtc="2025-02-17T14:25:00Z">
              <w:r w:rsidRPr="00F40E5F">
                <w:rPr>
                  <w:rFonts w:cs="Arial"/>
                  <w:szCs w:val="18"/>
                  <w:lang w:val="en-US"/>
                </w:rPr>
                <w:t>v</w:t>
              </w:r>
            </w:ins>
            <w:ins w:id="266" w:author="Author" w:date="2025-02-17T15:24:00Z" w16du:dateUtc="2025-02-17T14:24:00Z">
              <w:r w:rsidRPr="00F40E5F">
                <w:rPr>
                  <w:rFonts w:cs="Arial"/>
                  <w:szCs w:val="18"/>
                  <w:lang w:val="en-US"/>
                </w:rPr>
                <w:t>alidation-st</w:t>
              </w:r>
            </w:ins>
            <w:ins w:id="267" w:author="Author" w:date="2025-02-17T15:25:00Z" w16du:dateUtc="2025-02-17T14:25:00Z">
              <w:r w:rsidRPr="00F40E5F">
                <w:rPr>
                  <w:rFonts w:cs="Arial"/>
                  <w:szCs w:val="18"/>
                  <w:lang w:val="en-US"/>
                </w:rPr>
                <w:t>ate</w:t>
              </w:r>
            </w:ins>
          </w:p>
        </w:tc>
        <w:tc>
          <w:tcPr>
            <w:tcW w:w="145" w:type="pct"/>
          </w:tcPr>
          <w:p w14:paraId="7F9C9385" w14:textId="44878D87" w:rsidR="00D5059B" w:rsidRDefault="00D5059B">
            <w:pPr>
              <w:pStyle w:val="TAL"/>
              <w:jc w:val="center"/>
              <w:rPr>
                <w:ins w:id="268" w:author="Author" w:date="2025-02-17T15:23:00Z" w16du:dateUtc="2025-02-17T14:23:00Z"/>
              </w:rPr>
            </w:pPr>
            <w:ins w:id="269" w:author="Author" w:date="2025-02-17T15:26:00Z" w16du:dateUtc="2025-02-17T14:26:00Z">
              <w:r>
                <w:t>M</w:t>
              </w:r>
            </w:ins>
          </w:p>
        </w:tc>
        <w:tc>
          <w:tcPr>
            <w:tcW w:w="2614" w:type="pct"/>
          </w:tcPr>
          <w:p w14:paraId="6C4DC5AD" w14:textId="0A0B6420" w:rsidR="00D5059B" w:rsidRDefault="00DF41F6">
            <w:pPr>
              <w:pStyle w:val="TAL"/>
              <w:rPr>
                <w:ins w:id="270" w:author="Author" w:date="2025-02-17T16:54:00Z" w16du:dateUtc="2025-02-17T15:54:00Z"/>
                <w:rFonts w:cs="Arial"/>
                <w:szCs w:val="18"/>
                <w:lang w:val="en-US"/>
              </w:rPr>
            </w:pPr>
            <w:ins w:id="271" w:author="Author" w:date="2025-02-17T16:58:00Z" w16du:dateUtc="2025-02-17T15:58:00Z">
              <w:r>
                <w:rPr>
                  <w:rFonts w:cs="Arial"/>
                  <w:szCs w:val="18"/>
                  <w:lang w:val="en-US"/>
                </w:rPr>
                <w:t>The out</w:t>
              </w:r>
            </w:ins>
            <w:ins w:id="272" w:author="Author" w:date="2025-02-17T17:06:00Z" w16du:dateUtc="2025-02-17T16:06:00Z">
              <w:r w:rsidR="00F717A0">
                <w:rPr>
                  <w:rFonts w:cs="Arial"/>
                  <w:szCs w:val="18"/>
                  <w:lang w:val="en-US"/>
                </w:rPr>
                <w:t>come of the last</w:t>
              </w:r>
            </w:ins>
            <w:ins w:id="273" w:author="Author" w:date="2025-02-17T17:07:00Z" w16du:dateUtc="2025-02-17T16:07:00Z">
              <w:r w:rsidR="00F717A0">
                <w:rPr>
                  <w:rFonts w:cs="Arial"/>
                  <w:szCs w:val="18"/>
                  <w:lang w:val="en-US"/>
                </w:rPr>
                <w:t xml:space="preserve"> validation, or "NOT_VALIDATED" if the </w:t>
              </w:r>
            </w:ins>
            <w:ins w:id="274" w:author="Author" w:date="2025-02-17T17:09:00Z" w16du:dateUtc="2025-02-17T16:09:00Z">
              <w:r w:rsidR="0004294E">
                <w:rPr>
                  <w:rFonts w:cs="Arial"/>
                  <w:szCs w:val="18"/>
                  <w:lang w:val="en-US"/>
                </w:rPr>
                <w:t>planned configuration has not been validated yet.</w:t>
              </w:r>
            </w:ins>
          </w:p>
          <w:p w14:paraId="59B35F64" w14:textId="77777777" w:rsidR="00F40E5F" w:rsidRPr="00A97944" w:rsidRDefault="00F40E5F" w:rsidP="00F40E5F">
            <w:pPr>
              <w:pStyle w:val="TAL"/>
              <w:rPr>
                <w:ins w:id="275" w:author="Author" w:date="2025-02-17T16:54:00Z" w16du:dateUtc="2025-02-17T15:54:00Z"/>
                <w:szCs w:val="18"/>
                <w:lang w:val="en-US"/>
              </w:rPr>
            </w:pPr>
          </w:p>
          <w:p w14:paraId="515F6514" w14:textId="77777777" w:rsidR="00F40E5F" w:rsidRDefault="00F40E5F" w:rsidP="00F40E5F">
            <w:pPr>
              <w:pStyle w:val="TAL"/>
              <w:rPr>
                <w:ins w:id="276" w:author="Author" w:date="2025-02-17T16:54:00Z" w16du:dateUtc="2025-02-17T15:54:00Z"/>
                <w:iCs/>
              </w:rPr>
            </w:pPr>
            <w:ins w:id="277" w:author="Author" w:date="2025-02-17T16:54:00Z" w16du:dateUtc="2025-02-17T15:54:00Z">
              <w:r>
                <w:rPr>
                  <w:iCs/>
                </w:rPr>
                <w:t>allowedValues:</w:t>
              </w:r>
            </w:ins>
          </w:p>
          <w:p w14:paraId="4892A0B8" w14:textId="6E6FEB6D" w:rsidR="00F40E5F" w:rsidRDefault="00F40E5F" w:rsidP="00F40E5F">
            <w:pPr>
              <w:pStyle w:val="TAL"/>
              <w:rPr>
                <w:ins w:id="278" w:author="Author" w:date="2025-02-17T16:55:00Z" w16du:dateUtc="2025-02-17T15:55:00Z"/>
                <w:iCs/>
              </w:rPr>
            </w:pPr>
            <w:ins w:id="279" w:author="Author" w:date="2025-02-17T16:55:00Z" w16du:dateUtc="2025-02-17T15:55:00Z">
              <w:r>
                <w:rPr>
                  <w:iCs/>
                </w:rPr>
                <w:t>- NOT_VALIDATED</w:t>
              </w:r>
            </w:ins>
          </w:p>
          <w:p w14:paraId="53B5A3BB" w14:textId="43B31753" w:rsidR="00F40E5F" w:rsidRDefault="00F40E5F" w:rsidP="00F40E5F">
            <w:pPr>
              <w:pStyle w:val="TAL"/>
              <w:rPr>
                <w:ins w:id="280" w:author="Author" w:date="2025-02-17T16:54:00Z" w16du:dateUtc="2025-02-17T15:54:00Z"/>
                <w:rFonts w:cs="Arial"/>
                <w:szCs w:val="18"/>
                <w:lang w:val="en-US"/>
              </w:rPr>
            </w:pPr>
            <w:ins w:id="281" w:author="Author" w:date="2025-02-17T16:54:00Z" w16du:dateUtc="2025-02-17T15:54:00Z">
              <w:r>
                <w:rPr>
                  <w:iCs/>
                </w:rPr>
                <w:t xml:space="preserve">- </w:t>
              </w:r>
              <w:r>
                <w:rPr>
                  <w:rFonts w:cs="Arial"/>
                  <w:szCs w:val="18"/>
                  <w:lang w:val="en-US"/>
                </w:rPr>
                <w:t>VALIDATED</w:t>
              </w:r>
            </w:ins>
          </w:p>
          <w:p w14:paraId="7A57133F" w14:textId="77777777" w:rsidR="00F40E5F" w:rsidRDefault="00F40E5F" w:rsidP="00F40E5F">
            <w:pPr>
              <w:pStyle w:val="TAL"/>
              <w:rPr>
                <w:ins w:id="282" w:author="Author" w:date="2025-02-17T16:54:00Z" w16du:dateUtc="2025-02-17T15:54:00Z"/>
                <w:rFonts w:cs="Arial"/>
                <w:szCs w:val="18"/>
                <w:lang w:val="en-US"/>
              </w:rPr>
            </w:pPr>
            <w:ins w:id="283" w:author="Author" w:date="2025-02-17T16:54:00Z" w16du:dateUtc="2025-02-17T15:54:00Z">
              <w:r>
                <w:rPr>
                  <w:iCs/>
                  <w:szCs w:val="18"/>
                  <w:lang w:val="en-US"/>
                </w:rPr>
                <w:t xml:space="preserve">- </w:t>
              </w:r>
              <w:r w:rsidRPr="00F97082">
                <w:rPr>
                  <w:rFonts w:cs="Arial"/>
                  <w:szCs w:val="18"/>
                  <w:lang w:val="en-US"/>
                </w:rPr>
                <w:t>VALIDATION_FAILED</w:t>
              </w:r>
            </w:ins>
          </w:p>
          <w:p w14:paraId="34D450E0" w14:textId="798A61AD" w:rsidR="00F40E5F" w:rsidRDefault="00F40E5F" w:rsidP="00F40E5F">
            <w:pPr>
              <w:pStyle w:val="TAL"/>
              <w:rPr>
                <w:ins w:id="284" w:author="Author" w:date="2025-02-17T15:23:00Z" w16du:dateUtc="2025-02-17T14:23:00Z"/>
                <w:rFonts w:cs="Arial"/>
                <w:szCs w:val="18"/>
                <w:lang w:val="en-US"/>
              </w:rPr>
            </w:pPr>
            <w:ins w:id="285" w:author="Author" w:date="2025-02-17T16:54:00Z" w16du:dateUtc="2025-02-17T15:54:00Z">
              <w:r>
                <w:rPr>
                  <w:iCs/>
                  <w:szCs w:val="18"/>
                  <w:lang w:val="en-US"/>
                </w:rPr>
                <w:t xml:space="preserve">- </w:t>
              </w:r>
              <w:r w:rsidRPr="00F97082">
                <w:rPr>
                  <w:rFonts w:cs="Arial"/>
                  <w:szCs w:val="18"/>
                  <w:lang w:val="en-US"/>
                </w:rPr>
                <w:t>PARTIALLY_</w:t>
              </w:r>
              <w:r>
                <w:rPr>
                  <w:rFonts w:cs="Arial"/>
                  <w:szCs w:val="18"/>
                  <w:lang w:val="en-US"/>
                </w:rPr>
                <w:t>VALIDATED</w:t>
              </w:r>
            </w:ins>
          </w:p>
        </w:tc>
        <w:tc>
          <w:tcPr>
            <w:tcW w:w="937" w:type="pct"/>
          </w:tcPr>
          <w:p w14:paraId="2EA51C1B" w14:textId="442E47BD" w:rsidR="001831D2" w:rsidRPr="00621510" w:rsidRDefault="001831D2" w:rsidP="001831D2">
            <w:pPr>
              <w:keepNext/>
              <w:keepLines/>
              <w:spacing w:after="0"/>
              <w:rPr>
                <w:ins w:id="286" w:author="Author" w:date="2025-02-17T16:57:00Z" w16du:dateUtc="2025-02-17T15:57:00Z"/>
                <w:rFonts w:ascii="Arial" w:hAnsi="Arial" w:cs="Arial"/>
                <w:sz w:val="18"/>
              </w:rPr>
            </w:pPr>
            <w:ins w:id="287" w:author="Author" w:date="2025-02-17T16:57:00Z" w16du:dateUtc="2025-02-17T15:5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ENUM</w:t>
              </w:r>
            </w:ins>
          </w:p>
          <w:p w14:paraId="0F33F973" w14:textId="77777777" w:rsidR="001831D2" w:rsidRPr="00621510" w:rsidRDefault="001831D2" w:rsidP="001831D2">
            <w:pPr>
              <w:keepNext/>
              <w:keepLines/>
              <w:spacing w:after="0"/>
              <w:rPr>
                <w:ins w:id="288" w:author="Author" w:date="2025-02-17T16:57:00Z" w16du:dateUtc="2025-02-17T15:57:00Z"/>
                <w:rFonts w:ascii="Arial" w:hAnsi="Arial" w:cs="Arial"/>
                <w:sz w:val="18"/>
              </w:rPr>
            </w:pPr>
            <w:ins w:id="289" w:author="Author" w:date="2025-02-17T16:57:00Z" w16du:dateUtc="2025-02-17T15:5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7F568BF" w14:textId="77777777" w:rsidR="001831D2" w:rsidRPr="00621510" w:rsidRDefault="001831D2" w:rsidP="001831D2">
            <w:pPr>
              <w:keepNext/>
              <w:keepLines/>
              <w:spacing w:after="0"/>
              <w:rPr>
                <w:ins w:id="290" w:author="Author" w:date="2025-02-17T16:57:00Z" w16du:dateUtc="2025-02-17T15:57:00Z"/>
                <w:rFonts w:ascii="Arial" w:hAnsi="Arial" w:cs="Arial"/>
                <w:sz w:val="18"/>
              </w:rPr>
            </w:pPr>
            <w:ins w:id="291" w:author="Author" w:date="2025-02-17T16:57:00Z" w16du:dateUtc="2025-02-17T15:5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CC05B86" w14:textId="77777777" w:rsidR="001831D2" w:rsidRPr="00643D0E" w:rsidRDefault="001831D2" w:rsidP="001831D2">
            <w:pPr>
              <w:pStyle w:val="TAL"/>
              <w:rPr>
                <w:ins w:id="292" w:author="Author" w:date="2025-02-17T16:57:00Z" w16du:dateUtc="2025-02-17T15:57:00Z"/>
                <w:rFonts w:cs="Arial"/>
              </w:rPr>
            </w:pPr>
            <w:ins w:id="293" w:author="Author" w:date="2025-02-17T16:57:00Z" w16du:dateUtc="2025-02-17T15:5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502F6915" w14:textId="7A841258" w:rsidR="00D5059B" w:rsidRPr="00621510" w:rsidRDefault="001831D2" w:rsidP="001831D2">
            <w:pPr>
              <w:keepNext/>
              <w:keepLines/>
              <w:spacing w:after="0"/>
              <w:rPr>
                <w:ins w:id="294" w:author="Author" w:date="2025-02-17T15:23:00Z" w16du:dateUtc="2025-02-17T14:23:00Z"/>
                <w:rFonts w:ascii="Arial" w:hAnsi="Arial" w:cs="Arial"/>
                <w:sz w:val="18"/>
              </w:rPr>
            </w:pPr>
            <w:ins w:id="295" w:author="Author" w:date="2025-02-17T16:57:00Z" w16du:dateUtc="2025-02-17T15:57:00Z">
              <w:r>
                <w:rPr>
                  <w:rFonts w:ascii="Arial" w:hAnsi="Arial" w:cs="Arial"/>
                  <w:sz w:val="18"/>
                  <w:szCs w:val="18"/>
                </w:rPr>
                <w:t>isWritable: False</w:t>
              </w:r>
            </w:ins>
          </w:p>
        </w:tc>
      </w:tr>
      <w:tr w:rsidR="00D5059B" w:rsidRPr="00501056" w14:paraId="57C22CD8" w14:textId="77777777" w:rsidTr="0044781B">
        <w:trPr>
          <w:jc w:val="center"/>
          <w:ins w:id="296" w:author="Author" w:date="2025-02-17T15:25:00Z"/>
        </w:trPr>
        <w:tc>
          <w:tcPr>
            <w:tcW w:w="1304" w:type="pct"/>
          </w:tcPr>
          <w:p w14:paraId="404B0088" w14:textId="27CE2FBD" w:rsidR="00D5059B" w:rsidRPr="00D5059B" w:rsidRDefault="00D5059B" w:rsidP="0044781B">
            <w:pPr>
              <w:pStyle w:val="TAL"/>
              <w:rPr>
                <w:ins w:id="297" w:author="Author" w:date="2025-02-17T15:25:00Z" w16du:dateUtc="2025-02-17T14:25:00Z"/>
                <w:rFonts w:cs="Arial"/>
                <w:szCs w:val="18"/>
                <w:highlight w:val="yellow"/>
                <w:lang w:val="en-US"/>
              </w:rPr>
            </w:pPr>
            <w:ins w:id="298" w:author="Author" w:date="2025-02-17T15:25:00Z" w16du:dateUtc="2025-02-17T14:25:00Z">
              <w:r w:rsidRPr="008F4190">
                <w:rPr>
                  <w:rFonts w:cs="Arial"/>
                  <w:szCs w:val="18"/>
                  <w:lang w:val="en-US"/>
                </w:rPr>
                <w:t>last-validated</w:t>
              </w:r>
            </w:ins>
          </w:p>
        </w:tc>
        <w:tc>
          <w:tcPr>
            <w:tcW w:w="145" w:type="pct"/>
          </w:tcPr>
          <w:p w14:paraId="18603B9F" w14:textId="6E679249" w:rsidR="00D5059B" w:rsidRDefault="00D5059B">
            <w:pPr>
              <w:pStyle w:val="TAL"/>
              <w:jc w:val="center"/>
              <w:rPr>
                <w:ins w:id="299" w:author="Author" w:date="2025-02-17T15:25:00Z" w16du:dateUtc="2025-02-17T14:25:00Z"/>
              </w:rPr>
            </w:pPr>
            <w:ins w:id="300" w:author="Author" w:date="2025-02-17T15:26:00Z" w16du:dateUtc="2025-02-17T14:26:00Z">
              <w:r>
                <w:t>M</w:t>
              </w:r>
            </w:ins>
          </w:p>
        </w:tc>
        <w:tc>
          <w:tcPr>
            <w:tcW w:w="2614" w:type="pct"/>
          </w:tcPr>
          <w:p w14:paraId="3EDC10EA" w14:textId="0A850841" w:rsidR="0072408A" w:rsidRDefault="008840C0">
            <w:pPr>
              <w:pStyle w:val="TAL"/>
              <w:rPr>
                <w:ins w:id="301" w:author="Author" w:date="2025-02-17T15:25:00Z" w16du:dateUtc="2025-02-17T14:25:00Z"/>
                <w:rFonts w:cs="Arial"/>
                <w:szCs w:val="18"/>
                <w:lang w:val="en-US"/>
              </w:rPr>
            </w:pPr>
            <w:ins w:id="302" w:author="Author" w:date="2025-02-17T16:52:00Z" w16du:dateUtc="2025-02-17T15:52:00Z">
              <w:r>
                <w:rPr>
                  <w:rFonts w:cs="Arial"/>
                  <w:szCs w:val="18"/>
                  <w:lang w:val="en-US"/>
                </w:rPr>
                <w:t>The date and time at which the planned configuration was validated (the last time).</w:t>
              </w:r>
            </w:ins>
            <w:ins w:id="303" w:author="Author" w:date="2025-02-17T17:05:00Z" w16du:dateUtc="2025-02-17T16:05:00Z">
              <w:r w:rsidR="00F717A0">
                <w:rPr>
                  <w:rFonts w:cs="Arial"/>
                  <w:szCs w:val="18"/>
                  <w:lang w:val="en-US"/>
                </w:rPr>
                <w:t xml:space="preserve"> The informati</w:t>
              </w:r>
            </w:ins>
            <w:ins w:id="304" w:author="Author" w:date="2025-02-17T17:06:00Z" w16du:dateUtc="2025-02-17T16:06:00Z">
              <w:r w:rsidR="00F717A0">
                <w:rPr>
                  <w:rFonts w:cs="Arial"/>
                  <w:szCs w:val="18"/>
                  <w:lang w:val="en-US"/>
                </w:rPr>
                <w:t>on element is absent, when the planned configuration has not been validated yet.</w:t>
              </w:r>
            </w:ins>
          </w:p>
        </w:tc>
        <w:tc>
          <w:tcPr>
            <w:tcW w:w="937" w:type="pct"/>
          </w:tcPr>
          <w:p w14:paraId="013D85CD" w14:textId="77777777" w:rsidR="00517B51" w:rsidRPr="00621510" w:rsidRDefault="00517B51" w:rsidP="00517B51">
            <w:pPr>
              <w:keepNext/>
              <w:keepLines/>
              <w:spacing w:after="0"/>
              <w:rPr>
                <w:ins w:id="305" w:author="Author" w:date="2025-02-17T16:52:00Z" w16du:dateUtc="2025-02-17T15:52:00Z"/>
                <w:rFonts w:ascii="Arial" w:hAnsi="Arial" w:cs="Arial"/>
                <w:sz w:val="18"/>
              </w:rPr>
            </w:pPr>
            <w:ins w:id="306" w:author="Author" w:date="2025-02-17T16:52:00Z" w16du:dateUtc="2025-02-17T15:52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3042CB90" w14:textId="1A4CEC1F" w:rsidR="00517B51" w:rsidRPr="00621510" w:rsidRDefault="00517B51" w:rsidP="00517B51">
            <w:pPr>
              <w:keepNext/>
              <w:keepLines/>
              <w:spacing w:after="0"/>
              <w:rPr>
                <w:ins w:id="307" w:author="Author" w:date="2025-02-17T16:52:00Z" w16du:dateUtc="2025-02-17T15:52:00Z"/>
                <w:rFonts w:ascii="Arial" w:hAnsi="Arial" w:cs="Arial"/>
                <w:sz w:val="18"/>
              </w:rPr>
            </w:pPr>
            <w:ins w:id="308" w:author="Author" w:date="2025-02-17T16:52:00Z" w16du:dateUtc="2025-02-17T15:52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309" w:author="Author" w:date="2025-02-17T17:03:00Z" w16du:dateUtc="2025-02-17T16:03:00Z">
              <w:r w:rsidR="00A2591C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310" w:author="Author" w:date="2025-02-17T16:52:00Z" w16du:dateUtc="2025-02-17T15:52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0D880EBC" w14:textId="77777777" w:rsidR="00517B51" w:rsidRPr="00621510" w:rsidRDefault="00517B51" w:rsidP="00517B51">
            <w:pPr>
              <w:keepNext/>
              <w:keepLines/>
              <w:spacing w:after="0"/>
              <w:rPr>
                <w:ins w:id="311" w:author="Author" w:date="2025-02-17T16:52:00Z" w16du:dateUtc="2025-02-17T15:52:00Z"/>
                <w:rFonts w:ascii="Arial" w:hAnsi="Arial" w:cs="Arial"/>
                <w:sz w:val="18"/>
              </w:rPr>
            </w:pPr>
            <w:ins w:id="312" w:author="Author" w:date="2025-02-17T16:52:00Z" w16du:dateUtc="2025-02-17T15:52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37AA02D9" w14:textId="77777777" w:rsidR="00517B51" w:rsidRPr="00643D0E" w:rsidRDefault="00517B51" w:rsidP="00517B51">
            <w:pPr>
              <w:pStyle w:val="TAL"/>
              <w:rPr>
                <w:ins w:id="313" w:author="Author" w:date="2025-02-17T16:52:00Z" w16du:dateUtc="2025-02-17T15:52:00Z"/>
                <w:rFonts w:cs="Arial"/>
              </w:rPr>
            </w:pPr>
            <w:ins w:id="314" w:author="Author" w:date="2025-02-17T16:52:00Z" w16du:dateUtc="2025-02-17T15:52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1B81A5CB" w14:textId="103C180A" w:rsidR="00D5059B" w:rsidRPr="00621510" w:rsidRDefault="00517B51" w:rsidP="00517B51">
            <w:pPr>
              <w:keepNext/>
              <w:keepLines/>
              <w:spacing w:after="0"/>
              <w:rPr>
                <w:ins w:id="315" w:author="Author" w:date="2025-02-17T15:25:00Z" w16du:dateUtc="2025-02-17T14:25:00Z"/>
                <w:rFonts w:ascii="Arial" w:hAnsi="Arial" w:cs="Arial"/>
                <w:sz w:val="18"/>
              </w:rPr>
            </w:pPr>
            <w:ins w:id="316" w:author="Author" w:date="2025-02-17T16:52:00Z" w16du:dateUtc="2025-02-17T15:52:00Z">
              <w:r>
                <w:rPr>
                  <w:rFonts w:ascii="Arial" w:hAnsi="Arial" w:cs="Arial"/>
                  <w:sz w:val="18"/>
                  <w:szCs w:val="18"/>
                </w:rPr>
                <w:t>isWritable: False</w:t>
              </w:r>
            </w:ins>
          </w:p>
        </w:tc>
      </w:tr>
    </w:tbl>
    <w:p w14:paraId="306C0779" w14:textId="77777777" w:rsidR="00BD0777" w:rsidRPr="00612DA9" w:rsidRDefault="00BD0777" w:rsidP="00BD0777">
      <w:pPr>
        <w:rPr>
          <w:ins w:id="317" w:author="Author" w:date="2025-01-28T16:59:00Z" w16du:dateUtc="2025-01-28T15:59:00Z"/>
        </w:rPr>
      </w:pPr>
    </w:p>
    <w:p w14:paraId="3B6778A3" w14:textId="77777777" w:rsidR="00BD0777" w:rsidRDefault="00BD0777" w:rsidP="00BD0777">
      <w:pPr>
        <w:pStyle w:val="Heading2"/>
        <w:rPr>
          <w:ins w:id="318" w:author="Author" w:date="2025-01-30T09:35:00Z" w16du:dateUtc="2025-01-30T08:35:00Z"/>
        </w:rPr>
      </w:pPr>
      <w:ins w:id="319" w:author="Author" w:date="2025-01-29T18:28:00Z" w16du:dateUtc="2025-01-29T17:28:00Z">
        <w:r>
          <w:t>7.2</w:t>
        </w:r>
        <w:r>
          <w:tab/>
        </w:r>
      </w:ins>
      <w:ins w:id="320" w:author="Author" w:date="2025-01-28T16:59:00Z" w16du:dateUtc="2025-01-28T15:59:00Z">
        <w:r>
          <w:t>PlannedConfigurationGroupDescriptor</w:t>
        </w:r>
      </w:ins>
    </w:p>
    <w:p w14:paraId="0B8BCA3A" w14:textId="77777777" w:rsidR="00BD0777" w:rsidRDefault="00BD0777" w:rsidP="00BD0777">
      <w:pPr>
        <w:pStyle w:val="Heading3"/>
        <w:rPr>
          <w:ins w:id="321" w:author="Author" w:date="2025-01-30T09:35:00Z" w16du:dateUtc="2025-01-30T08:35:00Z"/>
        </w:rPr>
      </w:pPr>
      <w:ins w:id="322" w:author="Author" w:date="2025-01-30T09:35:00Z" w16du:dateUtc="2025-01-30T08:35:00Z">
        <w:r>
          <w:t>7.2.1</w:t>
        </w:r>
        <w:r>
          <w:tab/>
          <w:t>Definition</w:t>
        </w:r>
      </w:ins>
    </w:p>
    <w:p w14:paraId="0CD9D1B7" w14:textId="190EBFC2" w:rsidR="00BD0777" w:rsidRPr="00C70A8E" w:rsidRDefault="00BD0777" w:rsidP="00BD0777">
      <w:pPr>
        <w:rPr>
          <w:ins w:id="323" w:author="Author" w:date="2025-01-30T09:35:00Z" w16du:dateUtc="2025-01-30T08:35:00Z"/>
        </w:rPr>
      </w:pPr>
      <w:ins w:id="324" w:author="Author" w:date="2025-01-30T09:35:00Z" w16du:dateUtc="2025-01-30T08:35:00Z">
        <w:r>
          <w:t xml:space="preserve">This </w:t>
        </w:r>
      </w:ins>
      <w:ins w:id="325" w:author="Author" w:date="2025-02-17T16:18:00Z" w16du:dateUtc="2025-02-17T15:18:00Z">
        <w:r w:rsidR="00617774">
          <w:t>definition</w:t>
        </w:r>
      </w:ins>
      <w:ins w:id="326" w:author="Author" w:date="2025-01-30T09:35:00Z" w16du:dateUtc="2025-01-30T08:35:00Z">
        <w:r>
          <w:t xml:space="preserve"> represents a planned configuration group descriptor.</w:t>
        </w:r>
      </w:ins>
    </w:p>
    <w:p w14:paraId="1B4F0744" w14:textId="77777777" w:rsidR="00BD0777" w:rsidRDefault="00BD0777" w:rsidP="00BD0777">
      <w:pPr>
        <w:pStyle w:val="Heading3"/>
        <w:rPr>
          <w:ins w:id="327" w:author="Author" w:date="2025-01-30T09:35:00Z" w16du:dateUtc="2025-01-30T08:35:00Z"/>
        </w:rPr>
      </w:pPr>
      <w:ins w:id="328" w:author="Author" w:date="2025-01-30T09:35:00Z" w16du:dateUtc="2025-01-30T08:35:00Z">
        <w:r>
          <w:lastRenderedPageBreak/>
          <w:t>7.2.2</w:t>
        </w:r>
        <w:r>
          <w:tab/>
          <w:t>Information Elements</w:t>
        </w:r>
      </w:ins>
    </w:p>
    <w:p w14:paraId="41D66E81" w14:textId="77777777" w:rsidR="00BD0777" w:rsidRDefault="00BD0777" w:rsidP="00BD0777">
      <w:pPr>
        <w:rPr>
          <w:ins w:id="329" w:author="Author" w:date="2025-01-30T09:35:00Z" w16du:dateUtc="2025-01-30T08:35:00Z"/>
          <w:lang w:val="en-US"/>
        </w:rPr>
      </w:pPr>
      <w:ins w:id="330" w:author="Author" w:date="2025-01-30T09:35:00Z" w16du:dateUtc="2025-01-30T08:35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 planned configuration group descriptor.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7E32506E" w14:textId="77777777" w:rsidTr="0044781B">
        <w:trPr>
          <w:tblHeader/>
          <w:jc w:val="center"/>
          <w:ins w:id="331" w:author="Author" w:date="2025-01-30T09:35:00Z"/>
        </w:trPr>
        <w:tc>
          <w:tcPr>
            <w:tcW w:w="1304" w:type="pct"/>
            <w:shd w:val="clear" w:color="auto" w:fill="CCCCCC"/>
          </w:tcPr>
          <w:p w14:paraId="5A5A2A8C" w14:textId="77777777" w:rsidR="00BD0777" w:rsidRPr="00501056" w:rsidRDefault="00BD0777" w:rsidP="0044781B">
            <w:pPr>
              <w:pStyle w:val="TAH"/>
              <w:rPr>
                <w:ins w:id="332" w:author="Author" w:date="2025-01-30T09:35:00Z" w16du:dateUtc="2025-01-30T08:35:00Z"/>
              </w:rPr>
            </w:pPr>
            <w:ins w:id="333" w:author="Author" w:date="2025-01-30T09:35:00Z" w16du:dateUtc="2025-01-30T08:35:00Z">
              <w:r w:rsidRPr="00E77543"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501F14F9" w14:textId="77777777" w:rsidR="00BD0777" w:rsidRPr="00501056" w:rsidRDefault="00BD0777" w:rsidP="0044781B">
            <w:pPr>
              <w:pStyle w:val="TAH"/>
              <w:rPr>
                <w:ins w:id="334" w:author="Author" w:date="2025-01-30T09:35:00Z" w16du:dateUtc="2025-01-30T08:35:00Z"/>
              </w:rPr>
            </w:pPr>
            <w:ins w:id="335" w:author="Author" w:date="2025-01-30T09:35:00Z" w16du:dateUtc="2025-01-30T08:35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537485AC" w14:textId="77777777" w:rsidR="00BD0777" w:rsidRPr="00501056" w:rsidRDefault="00BD0777" w:rsidP="0044781B">
            <w:pPr>
              <w:pStyle w:val="TAH"/>
              <w:rPr>
                <w:ins w:id="336" w:author="Author" w:date="2025-01-30T09:35:00Z" w16du:dateUtc="2025-01-30T08:35:00Z"/>
              </w:rPr>
            </w:pPr>
            <w:ins w:id="337" w:author="Author" w:date="2025-01-30T09:35:00Z" w16du:dateUtc="2025-01-30T08:35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383902EF" w14:textId="77777777" w:rsidR="00BD0777" w:rsidRPr="00501056" w:rsidRDefault="00BD0777" w:rsidP="0044781B">
            <w:pPr>
              <w:pStyle w:val="TAH"/>
              <w:rPr>
                <w:ins w:id="338" w:author="Author" w:date="2025-01-30T09:35:00Z" w16du:dateUtc="2025-01-30T08:35:00Z"/>
              </w:rPr>
            </w:pPr>
            <w:ins w:id="339" w:author="Author" w:date="2025-01-30T09:35:00Z" w16du:dateUtc="2025-01-30T08:35:00Z">
              <w:r>
                <w:t>Properties</w:t>
              </w:r>
            </w:ins>
          </w:p>
        </w:tc>
      </w:tr>
      <w:tr w:rsidR="00BD0777" w:rsidRPr="00501056" w14:paraId="0E8F837B" w14:textId="77777777" w:rsidTr="0044781B">
        <w:trPr>
          <w:jc w:val="center"/>
          <w:ins w:id="340" w:author="Author" w:date="2025-01-30T09:35:00Z"/>
        </w:trPr>
        <w:tc>
          <w:tcPr>
            <w:tcW w:w="1304" w:type="pct"/>
          </w:tcPr>
          <w:p w14:paraId="6B448258" w14:textId="2BF6BEA7" w:rsidR="00BD0777" w:rsidRPr="00501056" w:rsidRDefault="00F76654" w:rsidP="0044781B">
            <w:pPr>
              <w:pStyle w:val="TAL"/>
              <w:rPr>
                <w:ins w:id="341" w:author="Author" w:date="2025-01-30T09:35:00Z" w16du:dateUtc="2025-01-30T08:35:00Z"/>
                <w:rFonts w:ascii="Courier New" w:hAnsi="Courier New" w:cs="Courier New"/>
              </w:rPr>
            </w:pPr>
            <w:ins w:id="342" w:author="Author" w:date="2025-02-17T16:25:00Z" w16du:dateUtc="2025-02-17T15:25:00Z">
              <w:r>
                <w:rPr>
                  <w:rFonts w:cs="Arial"/>
                </w:rPr>
                <w:t>pcg</w:t>
              </w:r>
            </w:ins>
            <w:ins w:id="343" w:author="Author" w:date="2025-02-17T16:26:00Z" w16du:dateUtc="2025-02-17T15:26:00Z">
              <w:r>
                <w:rPr>
                  <w:rFonts w:cs="Arial"/>
                </w:rPr>
                <w:t>d</w:t>
              </w:r>
            </w:ins>
            <w:ins w:id="344" w:author="Author" w:date="2025-02-17T16:25:00Z" w16du:dateUtc="2025-02-17T15:25:00Z">
              <w:r>
                <w:rPr>
                  <w:rFonts w:cs="Arial"/>
                </w:rPr>
                <w:t>-</w:t>
              </w:r>
            </w:ins>
            <w:ins w:id="345" w:author="Author" w:date="2025-01-30T09:56:00Z" w16du:dateUtc="2025-01-30T08:56:00Z">
              <w:r w:rsidR="00BD0777" w:rsidRPr="00E77543">
                <w:rPr>
                  <w:rFonts w:cs="Arial"/>
                </w:rPr>
                <w:t>id</w:t>
              </w:r>
            </w:ins>
          </w:p>
        </w:tc>
        <w:tc>
          <w:tcPr>
            <w:tcW w:w="145" w:type="pct"/>
          </w:tcPr>
          <w:p w14:paraId="3E4969DF" w14:textId="77777777" w:rsidR="00BD0777" w:rsidRPr="00501056" w:rsidRDefault="00BD0777">
            <w:pPr>
              <w:pStyle w:val="TAL"/>
              <w:jc w:val="center"/>
              <w:rPr>
                <w:ins w:id="346" w:author="Author" w:date="2025-01-30T09:35:00Z" w16du:dateUtc="2025-01-30T08:35:00Z"/>
              </w:rPr>
              <w:pPrChange w:id="347" w:author="Author" w:date="2025-01-30T09:56:00Z" w16du:dateUtc="2025-01-30T08:56:00Z">
                <w:pPr>
                  <w:pStyle w:val="TAL"/>
                </w:pPr>
              </w:pPrChange>
            </w:pPr>
            <w:ins w:id="348" w:author="Author" w:date="2025-01-30T09:56:00Z" w16du:dateUtc="2025-01-30T08:56:00Z">
              <w:r w:rsidRPr="00501056">
                <w:t>M</w:t>
              </w:r>
            </w:ins>
          </w:p>
        </w:tc>
        <w:tc>
          <w:tcPr>
            <w:tcW w:w="2614" w:type="pct"/>
          </w:tcPr>
          <w:p w14:paraId="216F6C40" w14:textId="77777777" w:rsidR="00BD0777" w:rsidRPr="00501056" w:rsidRDefault="00BD0777" w:rsidP="0044781B">
            <w:pPr>
              <w:pStyle w:val="TAL"/>
              <w:rPr>
                <w:ins w:id="349" w:author="Author" w:date="2025-01-30T09:35:00Z" w16du:dateUtc="2025-01-30T08:35:00Z"/>
                <w:i/>
              </w:rPr>
            </w:pPr>
            <w:ins w:id="350" w:author="Author" w:date="2025-01-30T09:56:00Z" w16du:dateUtc="2025-01-30T08:56:00Z">
              <w:r>
                <w:rPr>
                  <w:rFonts w:cs="Arial"/>
                </w:rPr>
                <w:t>The identifier of the planned configuration group descriptor</w:t>
              </w:r>
            </w:ins>
          </w:p>
        </w:tc>
        <w:tc>
          <w:tcPr>
            <w:tcW w:w="937" w:type="pct"/>
          </w:tcPr>
          <w:p w14:paraId="4A989DBA" w14:textId="77777777" w:rsidR="00BD0777" w:rsidRPr="00621510" w:rsidRDefault="00BD0777" w:rsidP="0044781B">
            <w:pPr>
              <w:keepNext/>
              <w:keepLines/>
              <w:spacing w:after="0"/>
              <w:rPr>
                <w:ins w:id="351" w:author="Author" w:date="2025-01-30T09:56:00Z" w16du:dateUtc="2025-01-30T08:56:00Z"/>
                <w:rFonts w:ascii="Arial" w:hAnsi="Arial" w:cs="Arial"/>
                <w:sz w:val="18"/>
              </w:rPr>
            </w:pPr>
            <w:ins w:id="352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5BE7D78A" w14:textId="77777777" w:rsidR="00BD0777" w:rsidRPr="00621510" w:rsidRDefault="00BD0777" w:rsidP="0044781B">
            <w:pPr>
              <w:keepNext/>
              <w:keepLines/>
              <w:spacing w:after="0"/>
              <w:rPr>
                <w:ins w:id="353" w:author="Author" w:date="2025-01-30T09:56:00Z" w16du:dateUtc="2025-01-30T08:56:00Z"/>
                <w:rFonts w:ascii="Arial" w:hAnsi="Arial" w:cs="Arial"/>
                <w:sz w:val="18"/>
              </w:rPr>
            </w:pPr>
            <w:ins w:id="354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844A358" w14:textId="77777777" w:rsidR="00BD0777" w:rsidRPr="00621510" w:rsidRDefault="00BD0777" w:rsidP="0044781B">
            <w:pPr>
              <w:keepNext/>
              <w:keepLines/>
              <w:spacing w:after="0"/>
              <w:rPr>
                <w:ins w:id="355" w:author="Author" w:date="2025-01-30T09:56:00Z" w16du:dateUtc="2025-01-30T08:56:00Z"/>
                <w:rFonts w:ascii="Arial" w:hAnsi="Arial" w:cs="Arial"/>
                <w:sz w:val="18"/>
              </w:rPr>
            </w:pPr>
            <w:ins w:id="356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C3168D4" w14:textId="0D58CA69" w:rsidR="00BD0777" w:rsidRPr="008D4C8B" w:rsidRDefault="00BD0777" w:rsidP="0044781B">
            <w:pPr>
              <w:pStyle w:val="TAL"/>
              <w:rPr>
                <w:ins w:id="357" w:author="Author" w:date="2025-01-30T09:35:00Z" w16du:dateUtc="2025-01-30T08:35:00Z"/>
                <w:rFonts w:cs="Arial"/>
              </w:rPr>
            </w:pPr>
            <w:ins w:id="358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5F82F4AE" w14:textId="77777777" w:rsidTr="0044781B">
        <w:trPr>
          <w:jc w:val="center"/>
          <w:ins w:id="359" w:author="Author" w:date="2025-01-30T09:56:00Z"/>
        </w:trPr>
        <w:tc>
          <w:tcPr>
            <w:tcW w:w="1304" w:type="pct"/>
          </w:tcPr>
          <w:p w14:paraId="32B3BFE7" w14:textId="77777777" w:rsidR="00BD0777" w:rsidRDefault="00BD0777" w:rsidP="0044781B">
            <w:pPr>
              <w:pStyle w:val="TAL"/>
              <w:rPr>
                <w:ins w:id="360" w:author="Author" w:date="2025-01-30T09:56:00Z" w16du:dateUtc="2025-01-30T08:56:00Z"/>
                <w:rFonts w:cs="Arial"/>
              </w:rPr>
            </w:pPr>
            <w:ins w:id="361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name</w:t>
              </w:r>
            </w:ins>
          </w:p>
        </w:tc>
        <w:tc>
          <w:tcPr>
            <w:tcW w:w="145" w:type="pct"/>
          </w:tcPr>
          <w:p w14:paraId="34D5DFEE" w14:textId="7DF55E0C" w:rsidR="00BD0777" w:rsidRPr="00501056" w:rsidRDefault="001A5754">
            <w:pPr>
              <w:pStyle w:val="TAL"/>
              <w:jc w:val="center"/>
              <w:rPr>
                <w:ins w:id="362" w:author="Author" w:date="2025-01-30T09:56:00Z" w16du:dateUtc="2025-01-30T08:56:00Z"/>
              </w:rPr>
              <w:pPrChange w:id="363" w:author="Author" w:date="2025-01-30T09:56:00Z" w16du:dateUtc="2025-01-30T08:56:00Z">
                <w:pPr>
                  <w:pStyle w:val="TAL"/>
                </w:pPr>
              </w:pPrChange>
            </w:pPr>
            <w:ins w:id="364" w:author="Author" w:date="2025-02-17T16:20:00Z" w16du:dateUtc="2025-02-17T15:20:00Z">
              <w:r>
                <w:t>O</w:t>
              </w:r>
            </w:ins>
          </w:p>
        </w:tc>
        <w:tc>
          <w:tcPr>
            <w:tcW w:w="2614" w:type="pct"/>
          </w:tcPr>
          <w:p w14:paraId="0BFC6D3A" w14:textId="77777777" w:rsidR="00BD0777" w:rsidRDefault="00BD0777" w:rsidP="0044781B">
            <w:pPr>
              <w:pStyle w:val="TAL"/>
              <w:rPr>
                <w:ins w:id="365" w:author="Author" w:date="2025-01-30T09:56:00Z" w16du:dateUtc="2025-01-30T08:56:00Z"/>
                <w:rFonts w:cs="Arial"/>
              </w:rPr>
            </w:pPr>
            <w:ins w:id="366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The name of the </w:t>
              </w:r>
              <w:r>
                <w:rPr>
                  <w:rFonts w:cs="Arial"/>
                </w:rPr>
                <w:t>planned configuration group.</w:t>
              </w:r>
            </w:ins>
          </w:p>
        </w:tc>
        <w:tc>
          <w:tcPr>
            <w:tcW w:w="937" w:type="pct"/>
          </w:tcPr>
          <w:p w14:paraId="6DF713A6" w14:textId="77777777" w:rsidR="00BD0777" w:rsidRPr="00621510" w:rsidRDefault="00BD0777" w:rsidP="0044781B">
            <w:pPr>
              <w:keepNext/>
              <w:keepLines/>
              <w:spacing w:after="0"/>
              <w:rPr>
                <w:ins w:id="367" w:author="Author" w:date="2025-01-30T09:56:00Z" w16du:dateUtc="2025-01-30T08:56:00Z"/>
                <w:rFonts w:ascii="Arial" w:hAnsi="Arial" w:cs="Arial"/>
                <w:sz w:val="18"/>
              </w:rPr>
            </w:pPr>
            <w:ins w:id="368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3AB9AF61" w14:textId="77777777" w:rsidR="00BD0777" w:rsidRPr="00621510" w:rsidRDefault="00BD0777" w:rsidP="0044781B">
            <w:pPr>
              <w:keepNext/>
              <w:keepLines/>
              <w:spacing w:after="0"/>
              <w:rPr>
                <w:ins w:id="369" w:author="Author" w:date="2025-01-30T09:56:00Z" w16du:dateUtc="2025-01-30T08:56:00Z"/>
                <w:rFonts w:ascii="Arial" w:hAnsi="Arial" w:cs="Arial"/>
                <w:sz w:val="18"/>
              </w:rPr>
            </w:pPr>
            <w:ins w:id="370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008A019F" w14:textId="77777777" w:rsidR="00BD0777" w:rsidRPr="00621510" w:rsidRDefault="00BD0777" w:rsidP="0044781B">
            <w:pPr>
              <w:keepNext/>
              <w:keepLines/>
              <w:spacing w:after="0"/>
              <w:rPr>
                <w:ins w:id="371" w:author="Author" w:date="2025-01-30T09:56:00Z" w16du:dateUtc="2025-01-30T08:56:00Z"/>
                <w:rFonts w:ascii="Arial" w:hAnsi="Arial" w:cs="Arial"/>
                <w:sz w:val="18"/>
              </w:rPr>
            </w:pPr>
            <w:ins w:id="372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01B39BD" w14:textId="1C2814C5" w:rsidR="00BD0777" w:rsidRPr="00621510" w:rsidRDefault="00BD0777" w:rsidP="008D4C8B">
            <w:pPr>
              <w:pStyle w:val="TAL"/>
              <w:rPr>
                <w:ins w:id="373" w:author="Author" w:date="2025-01-30T09:56:00Z" w16du:dateUtc="2025-01-30T08:56:00Z"/>
                <w:rFonts w:cs="Arial"/>
              </w:rPr>
            </w:pPr>
            <w:ins w:id="374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13FA1297" w14:textId="77777777" w:rsidTr="0044781B">
        <w:trPr>
          <w:jc w:val="center"/>
          <w:ins w:id="375" w:author="Author" w:date="2025-01-30T09:56:00Z"/>
        </w:trPr>
        <w:tc>
          <w:tcPr>
            <w:tcW w:w="1304" w:type="pct"/>
          </w:tcPr>
          <w:p w14:paraId="3DF19C24" w14:textId="77777777" w:rsidR="00BD0777" w:rsidRDefault="00BD0777" w:rsidP="0044781B">
            <w:pPr>
              <w:pStyle w:val="TAL"/>
              <w:rPr>
                <w:ins w:id="376" w:author="Author" w:date="2025-01-30T09:56:00Z" w16du:dateUtc="2025-01-30T08:56:00Z"/>
                <w:rFonts w:cs="Arial"/>
                <w:szCs w:val="18"/>
                <w:lang w:val="en-US"/>
              </w:rPr>
            </w:pPr>
            <w:ins w:id="377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version</w:t>
              </w:r>
            </w:ins>
          </w:p>
        </w:tc>
        <w:tc>
          <w:tcPr>
            <w:tcW w:w="145" w:type="pct"/>
          </w:tcPr>
          <w:p w14:paraId="78FFDE40" w14:textId="5C2E7211" w:rsidR="00BD0777" w:rsidRDefault="001A5754">
            <w:pPr>
              <w:pStyle w:val="TAL"/>
              <w:jc w:val="center"/>
              <w:rPr>
                <w:ins w:id="378" w:author="Author" w:date="2025-01-30T09:56:00Z" w16du:dateUtc="2025-01-30T08:56:00Z"/>
              </w:rPr>
              <w:pPrChange w:id="379" w:author="Author" w:date="2025-01-30T09:56:00Z" w16du:dateUtc="2025-01-30T08:56:00Z">
                <w:pPr>
                  <w:pStyle w:val="TAL"/>
                </w:pPr>
              </w:pPrChange>
            </w:pPr>
            <w:ins w:id="380" w:author="Author" w:date="2025-02-17T16:20:00Z" w16du:dateUtc="2025-02-17T15:20:00Z">
              <w:r>
                <w:t>O</w:t>
              </w:r>
            </w:ins>
          </w:p>
        </w:tc>
        <w:tc>
          <w:tcPr>
            <w:tcW w:w="2614" w:type="pct"/>
          </w:tcPr>
          <w:p w14:paraId="0AFE40E7" w14:textId="77777777" w:rsidR="00BD0777" w:rsidRDefault="00BD0777" w:rsidP="0044781B">
            <w:pPr>
              <w:pStyle w:val="TAL"/>
              <w:rPr>
                <w:ins w:id="381" w:author="Author" w:date="2025-01-30T09:56:00Z" w16du:dateUtc="2025-01-30T08:56:00Z"/>
                <w:rFonts w:cs="Arial"/>
                <w:szCs w:val="18"/>
                <w:lang w:val="en-US"/>
              </w:rPr>
            </w:pPr>
            <w:ins w:id="382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The version of the </w:t>
              </w:r>
              <w:r>
                <w:rPr>
                  <w:rFonts w:cs="Arial"/>
                </w:rPr>
                <w:t>planned configuration group</w:t>
              </w:r>
              <w:r>
                <w:rPr>
                  <w:rFonts w:cs="Arial"/>
                  <w:szCs w:val="18"/>
                  <w:lang w:val="en-US"/>
                </w:rPr>
                <w:t>. Its format is implementation specific.</w:t>
              </w:r>
            </w:ins>
          </w:p>
        </w:tc>
        <w:tc>
          <w:tcPr>
            <w:tcW w:w="937" w:type="pct"/>
          </w:tcPr>
          <w:p w14:paraId="570C96F0" w14:textId="77777777" w:rsidR="00BD0777" w:rsidRPr="00621510" w:rsidRDefault="00BD0777" w:rsidP="0044781B">
            <w:pPr>
              <w:keepNext/>
              <w:keepLines/>
              <w:spacing w:after="0"/>
              <w:rPr>
                <w:ins w:id="383" w:author="Author" w:date="2025-01-30T09:56:00Z" w16du:dateUtc="2025-01-30T08:56:00Z"/>
                <w:rFonts w:ascii="Arial" w:hAnsi="Arial" w:cs="Arial"/>
                <w:sz w:val="18"/>
              </w:rPr>
            </w:pPr>
            <w:ins w:id="384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90757CC" w14:textId="77777777" w:rsidR="00BD0777" w:rsidRPr="00621510" w:rsidRDefault="00BD0777" w:rsidP="0044781B">
            <w:pPr>
              <w:keepNext/>
              <w:keepLines/>
              <w:spacing w:after="0"/>
              <w:rPr>
                <w:ins w:id="385" w:author="Author" w:date="2025-01-30T09:56:00Z" w16du:dateUtc="2025-01-30T08:56:00Z"/>
                <w:rFonts w:ascii="Arial" w:hAnsi="Arial" w:cs="Arial"/>
                <w:sz w:val="18"/>
              </w:rPr>
            </w:pPr>
            <w:ins w:id="386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9BFE215" w14:textId="77777777" w:rsidR="00BD0777" w:rsidRPr="00621510" w:rsidRDefault="00BD0777" w:rsidP="0044781B">
            <w:pPr>
              <w:keepNext/>
              <w:keepLines/>
              <w:spacing w:after="0"/>
              <w:rPr>
                <w:ins w:id="387" w:author="Author" w:date="2025-01-30T09:56:00Z" w16du:dateUtc="2025-01-30T08:56:00Z"/>
                <w:rFonts w:ascii="Arial" w:hAnsi="Arial" w:cs="Arial"/>
                <w:sz w:val="18"/>
              </w:rPr>
            </w:pPr>
            <w:ins w:id="388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1B4E677" w14:textId="349027F3" w:rsidR="00BD0777" w:rsidRPr="00621510" w:rsidRDefault="00BD0777" w:rsidP="008D4C8B">
            <w:pPr>
              <w:pStyle w:val="TAL"/>
              <w:rPr>
                <w:ins w:id="389" w:author="Author" w:date="2025-01-30T09:56:00Z" w16du:dateUtc="2025-01-30T08:56:00Z"/>
                <w:rFonts w:cs="Arial"/>
              </w:rPr>
            </w:pPr>
            <w:ins w:id="390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4E4C575C" w14:textId="77777777" w:rsidTr="0044781B">
        <w:trPr>
          <w:jc w:val="center"/>
          <w:ins w:id="391" w:author="Author" w:date="2025-01-30T09:56:00Z"/>
        </w:trPr>
        <w:tc>
          <w:tcPr>
            <w:tcW w:w="1304" w:type="pct"/>
          </w:tcPr>
          <w:p w14:paraId="7BA7D68A" w14:textId="77777777" w:rsidR="00BD0777" w:rsidRDefault="00BD0777" w:rsidP="0044781B">
            <w:pPr>
              <w:pStyle w:val="TAL"/>
              <w:rPr>
                <w:ins w:id="392" w:author="Author" w:date="2025-01-30T09:56:00Z" w16du:dateUtc="2025-01-30T08:56:00Z"/>
                <w:rFonts w:cs="Arial"/>
                <w:szCs w:val="18"/>
                <w:lang w:val="en-US"/>
              </w:rPr>
            </w:pPr>
            <w:ins w:id="393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  <w:tc>
          <w:tcPr>
            <w:tcW w:w="145" w:type="pct"/>
          </w:tcPr>
          <w:p w14:paraId="70DE5900" w14:textId="3B05B795" w:rsidR="00BD0777" w:rsidRDefault="001A5754">
            <w:pPr>
              <w:pStyle w:val="TAL"/>
              <w:jc w:val="center"/>
              <w:rPr>
                <w:ins w:id="394" w:author="Author" w:date="2025-01-30T09:56:00Z" w16du:dateUtc="2025-01-30T08:56:00Z"/>
              </w:rPr>
              <w:pPrChange w:id="395" w:author="Author" w:date="2025-01-30T09:56:00Z" w16du:dateUtc="2025-01-30T08:56:00Z">
                <w:pPr>
                  <w:pStyle w:val="TAL"/>
                </w:pPr>
              </w:pPrChange>
            </w:pPr>
            <w:ins w:id="396" w:author="Author" w:date="2025-02-17T16:21:00Z" w16du:dateUtc="2025-02-17T15:21:00Z">
              <w:r>
                <w:t>O</w:t>
              </w:r>
            </w:ins>
          </w:p>
        </w:tc>
        <w:tc>
          <w:tcPr>
            <w:tcW w:w="2614" w:type="pct"/>
          </w:tcPr>
          <w:p w14:paraId="1D09525C" w14:textId="77777777" w:rsidR="00BD0777" w:rsidRDefault="00BD0777" w:rsidP="0044781B">
            <w:pPr>
              <w:pStyle w:val="TAL"/>
              <w:rPr>
                <w:ins w:id="397" w:author="Author" w:date="2025-01-30T09:56:00Z" w16du:dateUtc="2025-01-30T08:56:00Z"/>
                <w:rFonts w:cs="Arial"/>
                <w:szCs w:val="18"/>
                <w:lang w:val="en-US"/>
              </w:rPr>
            </w:pPr>
            <w:ins w:id="398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The textual human-readable description of the </w:t>
              </w:r>
              <w:r>
                <w:rPr>
                  <w:rFonts w:cs="Arial"/>
                </w:rPr>
                <w:t>planned configuration group</w:t>
              </w:r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37" w:type="pct"/>
          </w:tcPr>
          <w:p w14:paraId="09A9428E" w14:textId="77777777" w:rsidR="00BD0777" w:rsidRPr="00621510" w:rsidRDefault="00BD0777" w:rsidP="0044781B">
            <w:pPr>
              <w:keepNext/>
              <w:keepLines/>
              <w:spacing w:after="0"/>
              <w:rPr>
                <w:ins w:id="399" w:author="Author" w:date="2025-01-30T09:56:00Z" w16du:dateUtc="2025-01-30T08:56:00Z"/>
                <w:rFonts w:ascii="Arial" w:hAnsi="Arial" w:cs="Arial"/>
                <w:sz w:val="18"/>
              </w:rPr>
            </w:pPr>
            <w:ins w:id="400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3D6AFEBA" w14:textId="77777777" w:rsidR="00BD0777" w:rsidRPr="00621510" w:rsidRDefault="00BD0777" w:rsidP="0044781B">
            <w:pPr>
              <w:keepNext/>
              <w:keepLines/>
              <w:spacing w:after="0"/>
              <w:rPr>
                <w:ins w:id="401" w:author="Author" w:date="2025-01-30T09:56:00Z" w16du:dateUtc="2025-01-30T08:56:00Z"/>
                <w:rFonts w:ascii="Arial" w:hAnsi="Arial" w:cs="Arial"/>
                <w:sz w:val="18"/>
              </w:rPr>
            </w:pPr>
            <w:ins w:id="402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CBB07CD" w14:textId="77777777" w:rsidR="00BD0777" w:rsidRPr="00621510" w:rsidRDefault="00BD0777" w:rsidP="0044781B">
            <w:pPr>
              <w:keepNext/>
              <w:keepLines/>
              <w:spacing w:after="0"/>
              <w:rPr>
                <w:ins w:id="403" w:author="Author" w:date="2025-01-30T09:56:00Z" w16du:dateUtc="2025-01-30T08:56:00Z"/>
                <w:rFonts w:ascii="Arial" w:hAnsi="Arial" w:cs="Arial"/>
                <w:sz w:val="18"/>
              </w:rPr>
            </w:pPr>
            <w:ins w:id="404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E5CEF11" w14:textId="7199B2A2" w:rsidR="00BD0777" w:rsidRPr="00621510" w:rsidRDefault="00BD0777" w:rsidP="008D4C8B">
            <w:pPr>
              <w:pStyle w:val="TAL"/>
              <w:rPr>
                <w:ins w:id="405" w:author="Author" w:date="2025-01-30T09:56:00Z" w16du:dateUtc="2025-01-30T08:56:00Z"/>
                <w:rFonts w:cs="Arial"/>
              </w:rPr>
            </w:pPr>
            <w:ins w:id="406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DF17FD" w:rsidRPr="00501056" w14:paraId="143BAA46" w14:textId="77777777" w:rsidTr="00892EBC">
        <w:trPr>
          <w:jc w:val="center"/>
          <w:ins w:id="407" w:author="Author" w:date="2025-02-17T17:51:00Z"/>
        </w:trPr>
        <w:tc>
          <w:tcPr>
            <w:tcW w:w="1304" w:type="pct"/>
          </w:tcPr>
          <w:p w14:paraId="54F50DEB" w14:textId="42F07B2D" w:rsidR="00DF17FD" w:rsidRPr="0010508E" w:rsidRDefault="00DF17FD" w:rsidP="00892EBC">
            <w:pPr>
              <w:pStyle w:val="TAL"/>
              <w:rPr>
                <w:ins w:id="408" w:author="Author" w:date="2025-02-17T17:51:00Z" w16du:dateUtc="2025-02-17T16:51:00Z"/>
                <w:rFonts w:cs="Arial"/>
                <w:szCs w:val="18"/>
                <w:highlight w:val="yellow"/>
                <w:lang w:val="en-US"/>
              </w:rPr>
            </w:pPr>
            <w:ins w:id="409" w:author="Author" w:date="2025-02-17T17:51:00Z" w16du:dateUtc="2025-02-17T16:51:00Z">
              <w:r>
                <w:rPr>
                  <w:rFonts w:cs="Arial"/>
                  <w:szCs w:val="18"/>
                  <w:lang w:val="en-US"/>
                </w:rPr>
                <w:t>is-</w:t>
              </w:r>
              <w:r w:rsidRPr="009A5171">
                <w:rPr>
                  <w:rFonts w:cs="Arial"/>
                  <w:szCs w:val="18"/>
                  <w:lang w:val="en-US"/>
                </w:rPr>
                <w:t>fallback-plan</w:t>
              </w:r>
              <w:r>
                <w:rPr>
                  <w:rFonts w:cs="Arial"/>
                  <w:szCs w:val="18"/>
                  <w:lang w:val="en-US"/>
                </w:rPr>
                <w:t>-group</w:t>
              </w:r>
            </w:ins>
          </w:p>
        </w:tc>
        <w:tc>
          <w:tcPr>
            <w:tcW w:w="145" w:type="pct"/>
          </w:tcPr>
          <w:p w14:paraId="5823CBA2" w14:textId="77777777" w:rsidR="00DF17FD" w:rsidRPr="0010508E" w:rsidRDefault="00DF17FD" w:rsidP="00892EBC">
            <w:pPr>
              <w:pStyle w:val="TAL"/>
              <w:jc w:val="center"/>
              <w:rPr>
                <w:ins w:id="410" w:author="Author" w:date="2025-02-17T17:51:00Z" w16du:dateUtc="2025-02-17T16:51:00Z"/>
                <w:highlight w:val="yellow"/>
              </w:rPr>
            </w:pPr>
          </w:p>
        </w:tc>
        <w:tc>
          <w:tcPr>
            <w:tcW w:w="2614" w:type="pct"/>
          </w:tcPr>
          <w:p w14:paraId="7047E8D4" w14:textId="771660FD" w:rsidR="00DF17FD" w:rsidRDefault="00DF17FD" w:rsidP="00892EBC">
            <w:pPr>
              <w:pStyle w:val="TAL"/>
              <w:rPr>
                <w:ins w:id="411" w:author="Author" w:date="2025-02-17T17:51:00Z" w16du:dateUtc="2025-02-17T16:51:00Z"/>
                <w:rFonts w:cs="Arial"/>
                <w:szCs w:val="18"/>
                <w:lang w:val="en-US"/>
              </w:rPr>
            </w:pPr>
            <w:ins w:id="412" w:author="Author" w:date="2025-02-17T17:51:00Z" w16du:dateUtc="2025-02-17T16:51:00Z">
              <w:r w:rsidRPr="002B7B5A">
                <w:rPr>
                  <w:rFonts w:cs="Arial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lang w:val="en-US"/>
                </w:rPr>
                <w:t xml:space="preserve">he indication if the planned configuration </w:t>
              </w:r>
            </w:ins>
            <w:ins w:id="413" w:author="Author" w:date="2025-02-17T17:52:00Z" w16du:dateUtc="2025-02-17T16:52:00Z">
              <w:r>
                <w:rPr>
                  <w:rFonts w:cs="Arial"/>
                  <w:szCs w:val="18"/>
                  <w:lang w:val="en-US"/>
                </w:rPr>
                <w:t xml:space="preserve">group </w:t>
              </w:r>
            </w:ins>
            <w:ins w:id="414" w:author="Author" w:date="2025-02-17T17:51:00Z" w16du:dateUtc="2025-02-17T16:51:00Z">
              <w:r>
                <w:rPr>
                  <w:rFonts w:cs="Arial"/>
                  <w:szCs w:val="18"/>
                  <w:lang w:val="en-US"/>
                </w:rPr>
                <w:t>was created by the MnS producer based on a MnS consumer's request to enable fallback.</w:t>
              </w:r>
            </w:ins>
          </w:p>
        </w:tc>
        <w:tc>
          <w:tcPr>
            <w:tcW w:w="937" w:type="pct"/>
          </w:tcPr>
          <w:p w14:paraId="11BC0B33" w14:textId="77777777" w:rsidR="00DF17FD" w:rsidRPr="00621510" w:rsidRDefault="00DF17FD" w:rsidP="00892EBC">
            <w:pPr>
              <w:pStyle w:val="TAL"/>
              <w:rPr>
                <w:ins w:id="415" w:author="Author" w:date="2025-02-17T17:51:00Z" w16du:dateUtc="2025-02-17T16:51:00Z"/>
                <w:rFonts w:cs="Arial"/>
              </w:rPr>
            </w:pPr>
            <w:ins w:id="416" w:author="Author" w:date="2025-02-17T17:51:00Z" w16du:dateUtc="2025-02-17T16:51:00Z">
              <w:r w:rsidRPr="00621510">
                <w:rPr>
                  <w:rFonts w:cs="Arial"/>
                </w:rPr>
                <w:t xml:space="preserve">Type: </w:t>
              </w:r>
              <w:r>
                <w:rPr>
                  <w:rFonts w:cs="Arial"/>
                </w:rPr>
                <w:t>Boolean</w:t>
              </w:r>
            </w:ins>
          </w:p>
          <w:p w14:paraId="76065281" w14:textId="77777777" w:rsidR="00DF17FD" w:rsidRPr="00621510" w:rsidRDefault="00DF17FD" w:rsidP="00892EBC">
            <w:pPr>
              <w:pStyle w:val="TAL"/>
              <w:rPr>
                <w:ins w:id="417" w:author="Author" w:date="2025-02-17T17:51:00Z" w16du:dateUtc="2025-02-17T16:51:00Z"/>
                <w:rFonts w:cs="Arial"/>
              </w:rPr>
            </w:pPr>
            <w:ins w:id="418" w:author="Author" w:date="2025-02-17T17:51:00Z" w16du:dateUtc="2025-02-17T16:51:00Z">
              <w:r>
                <w:rPr>
                  <w:rFonts w:cs="Arial"/>
                </w:rPr>
                <w:t>m</w:t>
              </w:r>
              <w:r w:rsidRPr="00621510">
                <w:rPr>
                  <w:rFonts w:cs="Arial"/>
                </w:rPr>
                <w:t xml:space="preserve">ultiplicity: </w:t>
              </w:r>
              <w:r>
                <w:rPr>
                  <w:rFonts w:cs="Arial"/>
                </w:rPr>
                <w:t>1</w:t>
              </w:r>
            </w:ins>
          </w:p>
          <w:p w14:paraId="6B981ACB" w14:textId="77777777" w:rsidR="00DF17FD" w:rsidRPr="00621510" w:rsidRDefault="00DF17FD" w:rsidP="00892EBC">
            <w:pPr>
              <w:pStyle w:val="TAL"/>
              <w:rPr>
                <w:ins w:id="419" w:author="Author" w:date="2025-02-17T17:51:00Z" w16du:dateUtc="2025-02-17T16:51:00Z"/>
                <w:rFonts w:cs="Arial"/>
              </w:rPr>
            </w:pPr>
            <w:ins w:id="420" w:author="Author" w:date="2025-02-17T17:51:00Z" w16du:dateUtc="2025-02-17T16:51:00Z">
              <w:r w:rsidRPr="00621510">
                <w:rPr>
                  <w:rFonts w:cs="Arial"/>
                </w:rPr>
                <w:t xml:space="preserve">isOrdered: </w:t>
              </w:r>
              <w:r>
                <w:rPr>
                  <w:rFonts w:cs="Arial"/>
                </w:rPr>
                <w:t>NA</w:t>
              </w:r>
            </w:ins>
          </w:p>
          <w:p w14:paraId="4548C85E" w14:textId="77777777" w:rsidR="00DF17FD" w:rsidRPr="00621510" w:rsidRDefault="00DF17FD" w:rsidP="00892EBC">
            <w:pPr>
              <w:pStyle w:val="TAL"/>
              <w:rPr>
                <w:ins w:id="421" w:author="Author" w:date="2025-02-17T17:51:00Z" w16du:dateUtc="2025-02-17T16:51:00Z"/>
                <w:rFonts w:cs="Arial"/>
              </w:rPr>
            </w:pPr>
            <w:ins w:id="422" w:author="Author" w:date="2025-02-17T17:51:00Z" w16du:dateUtc="2025-02-17T16:51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0017082D" w14:textId="77777777" w:rsidTr="0044781B">
        <w:trPr>
          <w:jc w:val="center"/>
          <w:ins w:id="423" w:author="Author" w:date="2025-01-30T09:56:00Z"/>
        </w:trPr>
        <w:tc>
          <w:tcPr>
            <w:tcW w:w="1304" w:type="pct"/>
          </w:tcPr>
          <w:p w14:paraId="61C04BBF" w14:textId="77777777" w:rsidR="00BD0777" w:rsidRDefault="00BD0777" w:rsidP="0044781B">
            <w:pPr>
              <w:pStyle w:val="TAL"/>
              <w:rPr>
                <w:ins w:id="424" w:author="Author" w:date="2025-01-30T09:56:00Z" w16du:dateUtc="2025-01-30T08:56:00Z"/>
                <w:rFonts w:cs="Arial"/>
                <w:szCs w:val="18"/>
                <w:lang w:val="en-US"/>
              </w:rPr>
            </w:pPr>
            <w:proofErr w:type="gramStart"/>
            <w:ins w:id="425" w:author="Author" w:date="2025-01-30T09:56:00Z" w16du:dateUtc="2025-01-30T08:56:00Z">
              <w:r w:rsidRPr="007B0DF6">
                <w:rPr>
                  <w:rFonts w:cs="Arial"/>
                  <w:szCs w:val="18"/>
                  <w:lang w:val="en-US"/>
                </w:rPr>
                <w:t>additional-properties</w:t>
              </w:r>
              <w:proofErr w:type="gramEnd"/>
            </w:ins>
          </w:p>
        </w:tc>
        <w:tc>
          <w:tcPr>
            <w:tcW w:w="145" w:type="pct"/>
          </w:tcPr>
          <w:p w14:paraId="2926CABC" w14:textId="77777777" w:rsidR="00BD0777" w:rsidRDefault="00BD0777">
            <w:pPr>
              <w:pStyle w:val="TAL"/>
              <w:jc w:val="center"/>
              <w:rPr>
                <w:ins w:id="426" w:author="Author" w:date="2025-01-30T09:56:00Z" w16du:dateUtc="2025-01-30T08:56:00Z"/>
              </w:rPr>
              <w:pPrChange w:id="427" w:author="Author" w:date="2025-01-30T09:56:00Z" w16du:dateUtc="2025-01-30T08:56:00Z">
                <w:pPr>
                  <w:pStyle w:val="TAL"/>
                </w:pPr>
              </w:pPrChange>
            </w:pPr>
            <w:ins w:id="428" w:author="Author" w:date="2025-01-30T09:56:00Z" w16du:dateUtc="2025-01-30T08:56:00Z">
              <w:r>
                <w:t>O</w:t>
              </w:r>
            </w:ins>
          </w:p>
        </w:tc>
        <w:tc>
          <w:tcPr>
            <w:tcW w:w="2614" w:type="pct"/>
          </w:tcPr>
          <w:p w14:paraId="503C5ACC" w14:textId="77777777" w:rsidR="00BD0777" w:rsidRDefault="00BD0777" w:rsidP="0044781B">
            <w:pPr>
              <w:pStyle w:val="TAL"/>
              <w:rPr>
                <w:ins w:id="429" w:author="Author" w:date="2025-01-30T09:56:00Z" w16du:dateUtc="2025-01-30T08:56:00Z"/>
                <w:rFonts w:cs="Arial"/>
                <w:szCs w:val="18"/>
                <w:lang w:val="en-US"/>
              </w:rPr>
            </w:pPr>
            <w:ins w:id="430" w:author="Author" w:date="2025-01-30T09:56:00Z" w16du:dateUtc="2025-01-30T08:56:00Z">
              <w:r w:rsidRPr="007B0DF6">
                <w:rPr>
                  <w:rFonts w:cs="Arial"/>
                  <w:szCs w:val="18"/>
                  <w:lang w:val="en-US"/>
                </w:rPr>
                <w:t>The container allowing to specify additional consumer defined properties (key value pairs) describing and qualifying the planned configuration.</w:t>
              </w:r>
            </w:ins>
          </w:p>
        </w:tc>
        <w:tc>
          <w:tcPr>
            <w:tcW w:w="937" w:type="pct"/>
          </w:tcPr>
          <w:p w14:paraId="36742F68" w14:textId="77777777" w:rsidR="00BD0777" w:rsidRPr="00621510" w:rsidRDefault="00BD0777" w:rsidP="0044781B">
            <w:pPr>
              <w:keepNext/>
              <w:keepLines/>
              <w:spacing w:after="0"/>
              <w:rPr>
                <w:ins w:id="431" w:author="Author" w:date="2025-01-30T09:56:00Z" w16du:dateUtc="2025-01-30T08:56:00Z"/>
                <w:rFonts w:ascii="Arial" w:hAnsi="Arial" w:cs="Arial"/>
                <w:sz w:val="18"/>
              </w:rPr>
            </w:pPr>
            <w:ins w:id="432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224B86D2" w14:textId="41262063" w:rsidR="00BD0777" w:rsidRPr="00621510" w:rsidRDefault="00BD0777" w:rsidP="0044781B">
            <w:pPr>
              <w:keepNext/>
              <w:keepLines/>
              <w:spacing w:after="0"/>
              <w:rPr>
                <w:ins w:id="433" w:author="Author" w:date="2025-01-30T09:56:00Z" w16du:dateUtc="2025-01-30T08:56:00Z"/>
                <w:rFonts w:ascii="Arial" w:hAnsi="Arial" w:cs="Arial"/>
                <w:sz w:val="18"/>
              </w:rPr>
            </w:pPr>
            <w:ins w:id="434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*</w:t>
              </w:r>
            </w:ins>
          </w:p>
          <w:p w14:paraId="467FD831" w14:textId="77777777" w:rsidR="00BD0777" w:rsidRPr="00621510" w:rsidRDefault="00BD0777" w:rsidP="0044781B">
            <w:pPr>
              <w:keepNext/>
              <w:keepLines/>
              <w:spacing w:after="0"/>
              <w:rPr>
                <w:ins w:id="435" w:author="Author" w:date="2025-01-30T09:56:00Z" w16du:dateUtc="2025-01-30T08:56:00Z"/>
                <w:rFonts w:ascii="Arial" w:hAnsi="Arial" w:cs="Arial"/>
                <w:sz w:val="18"/>
              </w:rPr>
            </w:pPr>
            <w:ins w:id="436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False</w:t>
              </w:r>
            </w:ins>
          </w:p>
          <w:p w14:paraId="55718C0F" w14:textId="08DDBA04" w:rsidR="00BD0777" w:rsidRPr="00621510" w:rsidRDefault="00BD0777" w:rsidP="008D4C8B">
            <w:pPr>
              <w:pStyle w:val="TAL"/>
              <w:rPr>
                <w:ins w:id="437" w:author="Author" w:date="2025-01-30T09:56:00Z" w16du:dateUtc="2025-01-30T08:56:00Z"/>
                <w:rFonts w:cs="Arial"/>
              </w:rPr>
            </w:pPr>
            <w:ins w:id="438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True</w:t>
              </w:r>
            </w:ins>
          </w:p>
        </w:tc>
      </w:tr>
      <w:tr w:rsidR="00BD0777" w:rsidRPr="00501056" w14:paraId="706F8D08" w14:textId="77777777" w:rsidTr="0044781B">
        <w:trPr>
          <w:jc w:val="center"/>
          <w:ins w:id="439" w:author="Author" w:date="2025-01-30T09:56:00Z"/>
        </w:trPr>
        <w:tc>
          <w:tcPr>
            <w:tcW w:w="1304" w:type="pct"/>
          </w:tcPr>
          <w:p w14:paraId="0EA148F8" w14:textId="77777777" w:rsidR="00BD0777" w:rsidRPr="007B0DF6" w:rsidRDefault="00BD0777" w:rsidP="0044781B">
            <w:pPr>
              <w:pStyle w:val="TAL"/>
              <w:rPr>
                <w:ins w:id="440" w:author="Author" w:date="2025-01-30T09:56:00Z" w16du:dateUtc="2025-01-30T08:56:00Z"/>
                <w:rFonts w:cs="Arial"/>
                <w:szCs w:val="18"/>
                <w:lang w:val="en-US"/>
              </w:rPr>
            </w:pPr>
            <w:ins w:id="441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pcd-ids</w:t>
              </w:r>
            </w:ins>
          </w:p>
        </w:tc>
        <w:tc>
          <w:tcPr>
            <w:tcW w:w="145" w:type="pct"/>
          </w:tcPr>
          <w:p w14:paraId="5C79026C" w14:textId="77777777" w:rsidR="00BD0777" w:rsidRDefault="00BD0777">
            <w:pPr>
              <w:pStyle w:val="TAL"/>
              <w:jc w:val="center"/>
              <w:rPr>
                <w:ins w:id="442" w:author="Author" w:date="2025-01-30T09:56:00Z" w16du:dateUtc="2025-01-30T08:56:00Z"/>
              </w:rPr>
              <w:pPrChange w:id="443" w:author="Author" w:date="2025-01-30T09:56:00Z" w16du:dateUtc="2025-01-30T08:56:00Z">
                <w:pPr>
                  <w:pStyle w:val="TAL"/>
                </w:pPr>
              </w:pPrChange>
            </w:pPr>
            <w:ins w:id="444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295ED6CD" w14:textId="77777777" w:rsidR="00BD0777" w:rsidRPr="007B0DF6" w:rsidRDefault="00BD0777" w:rsidP="0044781B">
            <w:pPr>
              <w:pStyle w:val="TAL"/>
              <w:rPr>
                <w:ins w:id="445" w:author="Author" w:date="2025-01-30T09:56:00Z" w16du:dateUtc="2025-01-30T08:56:00Z"/>
                <w:rFonts w:cs="Arial"/>
                <w:szCs w:val="18"/>
                <w:lang w:val="en-US"/>
              </w:rPr>
            </w:pPr>
            <w:ins w:id="446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The identifiers of the planned configurations that are members of the </w:t>
              </w:r>
              <w:r>
                <w:rPr>
                  <w:rFonts w:cs="Arial"/>
                </w:rPr>
                <w:t>planned configuration group</w:t>
              </w:r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37" w:type="pct"/>
          </w:tcPr>
          <w:p w14:paraId="36633783" w14:textId="77777777" w:rsidR="00BD0777" w:rsidRPr="00621510" w:rsidRDefault="00BD0777" w:rsidP="0044781B">
            <w:pPr>
              <w:keepNext/>
              <w:keepLines/>
              <w:spacing w:after="0"/>
              <w:rPr>
                <w:ins w:id="447" w:author="Author" w:date="2025-01-30T09:56:00Z" w16du:dateUtc="2025-01-30T08:56:00Z"/>
                <w:rFonts w:ascii="Arial" w:hAnsi="Arial" w:cs="Arial"/>
                <w:sz w:val="18"/>
              </w:rPr>
            </w:pPr>
            <w:ins w:id="448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755698B" w14:textId="77777777" w:rsidR="00BD0777" w:rsidRPr="00621510" w:rsidRDefault="00BD0777" w:rsidP="0044781B">
            <w:pPr>
              <w:keepNext/>
              <w:keepLines/>
              <w:spacing w:after="0"/>
              <w:rPr>
                <w:ins w:id="449" w:author="Author" w:date="2025-01-30T09:56:00Z" w16du:dateUtc="2025-01-30T08:56:00Z"/>
                <w:rFonts w:ascii="Arial" w:hAnsi="Arial" w:cs="Arial"/>
                <w:sz w:val="18"/>
              </w:rPr>
            </w:pPr>
            <w:ins w:id="450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1..</w:t>
              </w:r>
              <w:proofErr w:type="gramEnd"/>
              <w:r>
                <w:rPr>
                  <w:rFonts w:ascii="Arial" w:hAnsi="Arial" w:cs="Arial"/>
                  <w:sz w:val="18"/>
                </w:rPr>
                <w:t>*</w:t>
              </w:r>
            </w:ins>
          </w:p>
          <w:p w14:paraId="42BEC1E1" w14:textId="77777777" w:rsidR="00BD0777" w:rsidRPr="00621510" w:rsidRDefault="00BD0777" w:rsidP="0044781B">
            <w:pPr>
              <w:keepNext/>
              <w:keepLines/>
              <w:spacing w:after="0"/>
              <w:rPr>
                <w:ins w:id="451" w:author="Author" w:date="2025-01-30T09:56:00Z" w16du:dateUtc="2025-01-30T08:56:00Z"/>
                <w:rFonts w:ascii="Arial" w:hAnsi="Arial" w:cs="Arial"/>
                <w:sz w:val="18"/>
              </w:rPr>
            </w:pPr>
            <w:ins w:id="452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True</w:t>
              </w:r>
            </w:ins>
          </w:p>
          <w:p w14:paraId="1CC298E0" w14:textId="053BA584" w:rsidR="00BD0777" w:rsidRPr="00621510" w:rsidRDefault="00BD0777" w:rsidP="008D4C8B">
            <w:pPr>
              <w:pStyle w:val="TAL"/>
              <w:rPr>
                <w:ins w:id="453" w:author="Author" w:date="2025-01-30T09:56:00Z" w16du:dateUtc="2025-01-30T08:56:00Z"/>
                <w:rFonts w:cs="Arial"/>
              </w:rPr>
            </w:pPr>
            <w:ins w:id="454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True</w:t>
              </w:r>
            </w:ins>
          </w:p>
        </w:tc>
      </w:tr>
      <w:tr w:rsidR="00E12A9C" w:rsidRPr="00501056" w14:paraId="5A1EE3FC" w14:textId="77777777" w:rsidTr="00892EBC">
        <w:trPr>
          <w:jc w:val="center"/>
          <w:ins w:id="455" w:author="Author" w:date="2025-02-17T18:06:00Z"/>
        </w:trPr>
        <w:tc>
          <w:tcPr>
            <w:tcW w:w="1304" w:type="pct"/>
          </w:tcPr>
          <w:p w14:paraId="06E8D532" w14:textId="77777777" w:rsidR="00E12A9C" w:rsidRPr="00A26D80" w:rsidRDefault="00E12A9C" w:rsidP="00892EBC">
            <w:pPr>
              <w:pStyle w:val="TAL"/>
              <w:rPr>
                <w:ins w:id="456" w:author="Author" w:date="2025-02-17T18:06:00Z" w16du:dateUtc="2025-02-17T17:06:00Z"/>
                <w:rFonts w:cs="Arial"/>
                <w:szCs w:val="18"/>
                <w:lang w:val="en-US"/>
              </w:rPr>
            </w:pPr>
            <w:ins w:id="457" w:author="Author" w:date="2025-02-17T18:06:00Z" w16du:dateUtc="2025-02-17T17:06:00Z">
              <w:r w:rsidRPr="00A26D80">
                <w:rPr>
                  <w:rFonts w:cs="Arial"/>
                  <w:szCs w:val="18"/>
                  <w:lang w:val="en-US"/>
                </w:rPr>
                <w:t>apply-mode</w:t>
              </w:r>
            </w:ins>
          </w:p>
        </w:tc>
        <w:tc>
          <w:tcPr>
            <w:tcW w:w="145" w:type="pct"/>
          </w:tcPr>
          <w:p w14:paraId="2D4795B7" w14:textId="77777777" w:rsidR="00E12A9C" w:rsidRPr="00A26D80" w:rsidRDefault="00E12A9C" w:rsidP="00892EBC">
            <w:pPr>
              <w:pStyle w:val="TAL"/>
              <w:jc w:val="center"/>
              <w:rPr>
                <w:ins w:id="458" w:author="Author" w:date="2025-02-17T18:06:00Z" w16du:dateUtc="2025-02-17T17:06:00Z"/>
              </w:rPr>
            </w:pPr>
            <w:ins w:id="459" w:author="Author" w:date="2025-02-17T18:06:00Z" w16du:dateUtc="2025-02-17T17:06:00Z">
              <w:r w:rsidRPr="00A26D80">
                <w:t>M</w:t>
              </w:r>
            </w:ins>
          </w:p>
        </w:tc>
        <w:tc>
          <w:tcPr>
            <w:tcW w:w="2614" w:type="pct"/>
          </w:tcPr>
          <w:p w14:paraId="2E4749F3" w14:textId="3DB3C7AE" w:rsidR="00E12A9C" w:rsidRPr="00A26D80" w:rsidRDefault="00E12A9C" w:rsidP="00892EBC">
            <w:pPr>
              <w:pStyle w:val="TAL"/>
              <w:rPr>
                <w:ins w:id="460" w:author="Author" w:date="2025-02-17T18:06:00Z" w16du:dateUtc="2025-02-17T17:06:00Z"/>
                <w:rFonts w:cs="Arial"/>
                <w:szCs w:val="18"/>
                <w:lang w:val="en-US"/>
              </w:rPr>
            </w:pPr>
            <w:ins w:id="461" w:author="Author" w:date="2025-02-17T18:07:00Z" w16du:dateUtc="2025-02-17T17:07:00Z">
              <w:r>
                <w:rPr>
                  <w:rFonts w:cs="Arial"/>
                  <w:szCs w:val="18"/>
                  <w:lang w:val="en-US"/>
                </w:rPr>
                <w:t>Specifies if the members of the planned configuration group</w:t>
              </w:r>
            </w:ins>
            <w:ins w:id="462" w:author="Author" w:date="2025-02-17T18:06:00Z" w16du:dateUtc="2025-02-17T17:06:00Z">
              <w:r w:rsidRPr="00A26D80">
                <w:rPr>
                  <w:rFonts w:cs="Arial"/>
                  <w:szCs w:val="18"/>
                  <w:lang w:val="en-US"/>
                </w:rPr>
                <w:t xml:space="preserve"> are treated as atomic, best effort, or if processing shall stop on the occurrence of the first error.</w:t>
              </w:r>
            </w:ins>
          </w:p>
          <w:p w14:paraId="7FECB927" w14:textId="77777777" w:rsidR="00E12A9C" w:rsidRPr="00A26D80" w:rsidRDefault="00E12A9C" w:rsidP="00892EBC">
            <w:pPr>
              <w:pStyle w:val="TAL"/>
              <w:rPr>
                <w:ins w:id="463" w:author="Author" w:date="2025-02-17T18:06:00Z" w16du:dateUtc="2025-02-17T17:06:00Z"/>
                <w:rFonts w:cs="Arial"/>
                <w:szCs w:val="18"/>
                <w:lang w:val="en-US"/>
              </w:rPr>
            </w:pPr>
          </w:p>
          <w:p w14:paraId="3788111E" w14:textId="77777777" w:rsidR="00E12A9C" w:rsidRPr="00A26D80" w:rsidRDefault="00E12A9C" w:rsidP="00892EBC">
            <w:pPr>
              <w:pStyle w:val="TAL"/>
              <w:rPr>
                <w:ins w:id="464" w:author="Author" w:date="2025-02-17T18:06:00Z" w16du:dateUtc="2025-02-17T17:06:00Z"/>
                <w:iCs/>
              </w:rPr>
            </w:pPr>
            <w:ins w:id="465" w:author="Author" w:date="2025-02-17T18:06:00Z" w16du:dateUtc="2025-02-17T17:06:00Z">
              <w:r w:rsidRPr="00A26D80">
                <w:rPr>
                  <w:iCs/>
                </w:rPr>
                <w:t>allowedValues:</w:t>
              </w:r>
            </w:ins>
          </w:p>
          <w:p w14:paraId="7A0580CA" w14:textId="77777777" w:rsidR="00E12A9C" w:rsidRPr="00A26D80" w:rsidRDefault="00E12A9C" w:rsidP="00892EBC">
            <w:pPr>
              <w:pStyle w:val="TAL"/>
              <w:rPr>
                <w:ins w:id="466" w:author="Author" w:date="2025-02-17T18:06:00Z" w16du:dateUtc="2025-02-17T17:06:00Z"/>
                <w:rFonts w:cs="Arial"/>
                <w:szCs w:val="18"/>
                <w:lang w:val="en-US"/>
              </w:rPr>
            </w:pPr>
            <w:ins w:id="467" w:author="Author" w:date="2025-02-17T18:06:00Z" w16du:dateUtc="2025-02-17T17:06:00Z">
              <w:r w:rsidRPr="00A26D80">
                <w:rPr>
                  <w:rFonts w:cs="Arial"/>
                  <w:szCs w:val="18"/>
                  <w:lang w:val="en-US"/>
                </w:rPr>
                <w:t>- ATOMIC</w:t>
              </w:r>
            </w:ins>
          </w:p>
          <w:p w14:paraId="402ABDDE" w14:textId="77777777" w:rsidR="00E12A9C" w:rsidRPr="00A26D80" w:rsidRDefault="00E12A9C" w:rsidP="00892EBC">
            <w:pPr>
              <w:pStyle w:val="TAL"/>
              <w:rPr>
                <w:ins w:id="468" w:author="Author" w:date="2025-02-17T18:06:00Z" w16du:dateUtc="2025-02-17T17:06:00Z"/>
                <w:rFonts w:cs="Arial"/>
                <w:szCs w:val="18"/>
                <w:lang w:val="en-US"/>
              </w:rPr>
            </w:pPr>
            <w:ins w:id="469" w:author="Author" w:date="2025-02-17T18:06:00Z" w16du:dateUtc="2025-02-17T17:06:00Z">
              <w:r w:rsidRPr="00A26D80">
                <w:rPr>
                  <w:rFonts w:cs="Arial"/>
                  <w:szCs w:val="18"/>
                  <w:lang w:val="en-US"/>
                </w:rPr>
                <w:t>- BEST</w:t>
              </w:r>
              <w:r>
                <w:rPr>
                  <w:rFonts w:cs="Arial"/>
                  <w:szCs w:val="18"/>
                  <w:lang w:val="en-US"/>
                </w:rPr>
                <w:t>_</w:t>
              </w:r>
              <w:r w:rsidRPr="00A26D80">
                <w:rPr>
                  <w:rFonts w:cs="Arial"/>
                  <w:szCs w:val="18"/>
                  <w:lang w:val="en-US"/>
                </w:rPr>
                <w:t>EFFORT</w:t>
              </w:r>
            </w:ins>
          </w:p>
          <w:p w14:paraId="42C2CA7C" w14:textId="77777777" w:rsidR="00E12A9C" w:rsidRPr="00A26D80" w:rsidRDefault="00E12A9C" w:rsidP="00892EBC">
            <w:pPr>
              <w:pStyle w:val="TAL"/>
              <w:rPr>
                <w:ins w:id="470" w:author="Author" w:date="2025-02-17T18:06:00Z" w16du:dateUtc="2025-02-17T17:06:00Z"/>
                <w:rFonts w:cs="Arial"/>
                <w:szCs w:val="18"/>
                <w:lang w:val="en-US"/>
              </w:rPr>
            </w:pPr>
            <w:ins w:id="471" w:author="Author" w:date="2025-02-17T18:06:00Z" w16du:dateUtc="2025-02-17T17:06:00Z">
              <w:r>
                <w:rPr>
                  <w:rFonts w:cs="Arial"/>
                  <w:szCs w:val="18"/>
                  <w:lang w:val="en-US"/>
                </w:rPr>
                <w:t>-</w:t>
              </w:r>
              <w:r w:rsidRPr="00A26D80">
                <w:rPr>
                  <w:rFonts w:cs="Arial"/>
                  <w:szCs w:val="18"/>
                  <w:lang w:val="en-US"/>
                </w:rPr>
                <w:t xml:space="preserve"> STOP</w:t>
              </w:r>
              <w:r>
                <w:rPr>
                  <w:rFonts w:cs="Arial"/>
                  <w:szCs w:val="18"/>
                  <w:lang w:val="en-US"/>
                </w:rPr>
                <w:t>_</w:t>
              </w:r>
              <w:r w:rsidRPr="00A26D80">
                <w:rPr>
                  <w:rFonts w:cs="Arial"/>
                  <w:szCs w:val="18"/>
                  <w:lang w:val="en-US"/>
                </w:rPr>
                <w:t>ON</w:t>
              </w:r>
              <w:r>
                <w:rPr>
                  <w:rFonts w:cs="Arial"/>
                  <w:szCs w:val="18"/>
                  <w:lang w:val="en-US"/>
                </w:rPr>
                <w:t>_</w:t>
              </w:r>
              <w:r w:rsidRPr="00A26D80">
                <w:rPr>
                  <w:rFonts w:cs="Arial"/>
                  <w:szCs w:val="18"/>
                  <w:lang w:val="en-US"/>
                </w:rPr>
                <w:t>ERROR</w:t>
              </w:r>
            </w:ins>
          </w:p>
        </w:tc>
        <w:tc>
          <w:tcPr>
            <w:tcW w:w="937" w:type="pct"/>
          </w:tcPr>
          <w:p w14:paraId="45DED2E9" w14:textId="77777777" w:rsidR="00E12A9C" w:rsidRPr="00A26D80" w:rsidRDefault="00E12A9C" w:rsidP="00892EBC">
            <w:pPr>
              <w:keepNext/>
              <w:keepLines/>
              <w:spacing w:after="0"/>
              <w:rPr>
                <w:ins w:id="472" w:author="Author" w:date="2025-02-17T18:06:00Z" w16du:dateUtc="2025-02-17T17:06:00Z"/>
                <w:rFonts w:ascii="Arial" w:hAnsi="Arial" w:cs="Arial"/>
                <w:sz w:val="18"/>
              </w:rPr>
            </w:pPr>
            <w:ins w:id="473" w:author="Author" w:date="2025-02-17T18:06:00Z" w16du:dateUtc="2025-02-17T17:06:00Z">
              <w:r w:rsidRPr="00A26D80">
                <w:rPr>
                  <w:rFonts w:ascii="Arial" w:hAnsi="Arial" w:cs="Arial"/>
                  <w:sz w:val="18"/>
                </w:rPr>
                <w:t>Type: ENUM</w:t>
              </w:r>
            </w:ins>
          </w:p>
          <w:p w14:paraId="104E02A6" w14:textId="77777777" w:rsidR="00E12A9C" w:rsidRPr="00A26D80" w:rsidRDefault="00E12A9C" w:rsidP="00892EBC">
            <w:pPr>
              <w:keepNext/>
              <w:keepLines/>
              <w:spacing w:after="0"/>
              <w:rPr>
                <w:ins w:id="474" w:author="Author" w:date="2025-02-17T18:06:00Z" w16du:dateUtc="2025-02-17T17:06:00Z"/>
                <w:rFonts w:ascii="Arial" w:hAnsi="Arial" w:cs="Arial"/>
                <w:sz w:val="18"/>
              </w:rPr>
            </w:pPr>
            <w:ins w:id="475" w:author="Author" w:date="2025-02-17T18:06:00Z" w16du:dateUtc="2025-02-17T17:06:00Z">
              <w:r w:rsidRPr="00A26D80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1BC85128" w14:textId="77777777" w:rsidR="00E12A9C" w:rsidRPr="00A26D80" w:rsidRDefault="00E12A9C" w:rsidP="00892EBC">
            <w:pPr>
              <w:keepNext/>
              <w:keepLines/>
              <w:spacing w:after="0"/>
              <w:rPr>
                <w:ins w:id="476" w:author="Author" w:date="2025-02-17T18:06:00Z" w16du:dateUtc="2025-02-17T17:06:00Z"/>
                <w:rFonts w:ascii="Arial" w:hAnsi="Arial" w:cs="Arial"/>
                <w:sz w:val="18"/>
              </w:rPr>
            </w:pPr>
            <w:ins w:id="477" w:author="Author" w:date="2025-02-17T18:06:00Z" w16du:dateUtc="2025-02-17T17:06:00Z">
              <w:r w:rsidRPr="00A26D80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6EDE1D82" w14:textId="77777777" w:rsidR="00E12A9C" w:rsidRPr="00621510" w:rsidRDefault="00E12A9C" w:rsidP="00892EBC">
            <w:pPr>
              <w:pStyle w:val="TAL"/>
              <w:rPr>
                <w:ins w:id="478" w:author="Author" w:date="2025-02-17T18:06:00Z" w16du:dateUtc="2025-02-17T17:06:00Z"/>
                <w:rFonts w:cs="Arial"/>
              </w:rPr>
            </w:pPr>
            <w:ins w:id="479" w:author="Author" w:date="2025-02-17T18:06:00Z" w16du:dateUtc="2025-02-17T17:06:00Z">
              <w:r w:rsidRPr="00A26D80">
                <w:rPr>
                  <w:rFonts w:cs="Arial"/>
                </w:rPr>
                <w:t>isUnique: NA</w:t>
              </w:r>
            </w:ins>
          </w:p>
        </w:tc>
      </w:tr>
      <w:tr w:rsidR="00BD0777" w:rsidRPr="00501056" w14:paraId="2FB02673" w14:textId="77777777" w:rsidTr="0044781B">
        <w:trPr>
          <w:jc w:val="center"/>
          <w:ins w:id="480" w:author="Author" w:date="2025-01-30T09:56:00Z"/>
        </w:trPr>
        <w:tc>
          <w:tcPr>
            <w:tcW w:w="1304" w:type="pct"/>
          </w:tcPr>
          <w:p w14:paraId="11862C7C" w14:textId="77777777" w:rsidR="00BD0777" w:rsidRDefault="00BD0777" w:rsidP="0044781B">
            <w:pPr>
              <w:pStyle w:val="TAL"/>
              <w:rPr>
                <w:ins w:id="481" w:author="Author" w:date="2025-01-30T09:56:00Z" w16du:dateUtc="2025-01-30T08:56:00Z"/>
                <w:rFonts w:cs="Arial"/>
                <w:szCs w:val="18"/>
                <w:lang w:val="en-US"/>
              </w:rPr>
            </w:pPr>
            <w:ins w:id="482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pcg-is-ordered</w:t>
              </w:r>
            </w:ins>
          </w:p>
        </w:tc>
        <w:tc>
          <w:tcPr>
            <w:tcW w:w="145" w:type="pct"/>
          </w:tcPr>
          <w:p w14:paraId="63655202" w14:textId="77777777" w:rsidR="00BD0777" w:rsidRDefault="00BD0777">
            <w:pPr>
              <w:pStyle w:val="TAL"/>
              <w:jc w:val="center"/>
              <w:rPr>
                <w:ins w:id="483" w:author="Author" w:date="2025-01-30T09:56:00Z" w16du:dateUtc="2025-01-30T08:56:00Z"/>
              </w:rPr>
              <w:pPrChange w:id="484" w:author="Author" w:date="2025-01-30T09:56:00Z" w16du:dateUtc="2025-01-30T08:56:00Z">
                <w:pPr>
                  <w:pStyle w:val="TAL"/>
                </w:pPr>
              </w:pPrChange>
            </w:pPr>
            <w:ins w:id="485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41080313" w14:textId="77777777" w:rsidR="00BD0777" w:rsidRDefault="00BD0777" w:rsidP="0044781B">
            <w:pPr>
              <w:pStyle w:val="TAL"/>
              <w:rPr>
                <w:ins w:id="486" w:author="Author" w:date="2025-01-30T09:56:00Z" w16du:dateUtc="2025-01-30T08:56:00Z"/>
                <w:rFonts w:cs="Arial"/>
                <w:szCs w:val="18"/>
                <w:lang w:val="en-US"/>
              </w:rPr>
            </w:pPr>
            <w:ins w:id="487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Specifies if the members of the planned configuration group are ordered. When ordered, the planned configuration group members s</w:t>
              </w:r>
              <w:r w:rsidRPr="002C371E">
                <w:rPr>
                  <w:rFonts w:cs="Arial"/>
                  <w:szCs w:val="18"/>
                  <w:lang w:val="en-US"/>
                </w:rPr>
                <w:t>hall be validated/activated in the order specified</w:t>
              </w:r>
              <w:r>
                <w:rPr>
                  <w:rFonts w:cs="Arial"/>
                  <w:szCs w:val="18"/>
                  <w:lang w:val="en-US"/>
                </w:rPr>
                <w:t>. When not ordered the planned configuration group members</w:t>
              </w:r>
              <w:r w:rsidRPr="002C371E">
                <w:rPr>
                  <w:rFonts w:cs="Arial"/>
                  <w:szCs w:val="18"/>
                  <w:lang w:val="en-US"/>
                </w:rPr>
                <w:t xml:space="preserve"> can be validated/activated in any order.</w:t>
              </w:r>
            </w:ins>
          </w:p>
        </w:tc>
        <w:tc>
          <w:tcPr>
            <w:tcW w:w="937" w:type="pct"/>
          </w:tcPr>
          <w:p w14:paraId="6B6ABC67" w14:textId="77777777" w:rsidR="00BD0777" w:rsidRPr="00621510" w:rsidRDefault="00BD0777" w:rsidP="0044781B">
            <w:pPr>
              <w:keepNext/>
              <w:keepLines/>
              <w:spacing w:after="0"/>
              <w:rPr>
                <w:ins w:id="488" w:author="Author" w:date="2025-01-30T09:56:00Z" w16du:dateUtc="2025-01-30T08:56:00Z"/>
                <w:rFonts w:ascii="Arial" w:hAnsi="Arial" w:cs="Arial"/>
                <w:sz w:val="18"/>
              </w:rPr>
            </w:pPr>
            <w:ins w:id="489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78CAA6B6" w14:textId="77777777" w:rsidR="00BD0777" w:rsidRPr="00621510" w:rsidRDefault="00BD0777" w:rsidP="0044781B">
            <w:pPr>
              <w:keepNext/>
              <w:keepLines/>
              <w:spacing w:after="0"/>
              <w:rPr>
                <w:ins w:id="490" w:author="Author" w:date="2025-01-30T09:56:00Z" w16du:dateUtc="2025-01-30T08:56:00Z"/>
                <w:rFonts w:ascii="Arial" w:hAnsi="Arial" w:cs="Arial"/>
                <w:sz w:val="18"/>
              </w:rPr>
            </w:pPr>
            <w:ins w:id="491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116A9885" w14:textId="77777777" w:rsidR="00BD0777" w:rsidRPr="00621510" w:rsidRDefault="00BD0777" w:rsidP="0044781B">
            <w:pPr>
              <w:keepNext/>
              <w:keepLines/>
              <w:spacing w:after="0"/>
              <w:rPr>
                <w:ins w:id="492" w:author="Author" w:date="2025-01-30T09:56:00Z" w16du:dateUtc="2025-01-30T08:56:00Z"/>
                <w:rFonts w:ascii="Arial" w:hAnsi="Arial" w:cs="Arial"/>
                <w:sz w:val="18"/>
              </w:rPr>
            </w:pPr>
            <w:ins w:id="493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149B9502" w14:textId="341807E0" w:rsidR="00BD0777" w:rsidRPr="00621510" w:rsidRDefault="00BD0777" w:rsidP="008D4C8B">
            <w:pPr>
              <w:pStyle w:val="TAL"/>
              <w:rPr>
                <w:ins w:id="494" w:author="Author" w:date="2025-01-30T09:56:00Z" w16du:dateUtc="2025-01-30T08:56:00Z"/>
                <w:rFonts w:cs="Arial"/>
              </w:rPr>
            </w:pPr>
            <w:ins w:id="495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2F71BE3D" w14:textId="77777777" w:rsidTr="0044781B">
        <w:trPr>
          <w:jc w:val="center"/>
          <w:ins w:id="496" w:author="Author" w:date="2025-01-30T09:56:00Z"/>
        </w:trPr>
        <w:tc>
          <w:tcPr>
            <w:tcW w:w="1304" w:type="pct"/>
          </w:tcPr>
          <w:p w14:paraId="13BFD083" w14:textId="77777777" w:rsidR="00BD0777" w:rsidRDefault="00BD0777" w:rsidP="0044781B">
            <w:pPr>
              <w:pStyle w:val="TAL"/>
              <w:rPr>
                <w:ins w:id="497" w:author="Author" w:date="2025-01-30T09:56:00Z" w16du:dateUtc="2025-01-30T08:56:00Z"/>
                <w:rFonts w:cs="Arial"/>
                <w:szCs w:val="18"/>
                <w:lang w:val="en-US"/>
              </w:rPr>
            </w:pPr>
            <w:ins w:id="498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fail-on-conflict</w:t>
              </w:r>
            </w:ins>
          </w:p>
        </w:tc>
        <w:tc>
          <w:tcPr>
            <w:tcW w:w="145" w:type="pct"/>
          </w:tcPr>
          <w:p w14:paraId="40AEF70C" w14:textId="77777777" w:rsidR="00BD0777" w:rsidRDefault="00BD0777">
            <w:pPr>
              <w:pStyle w:val="TAL"/>
              <w:jc w:val="center"/>
              <w:rPr>
                <w:ins w:id="499" w:author="Author" w:date="2025-01-30T09:56:00Z" w16du:dateUtc="2025-01-30T08:56:00Z"/>
              </w:rPr>
              <w:pPrChange w:id="500" w:author="Author" w:date="2025-01-30T09:56:00Z" w16du:dateUtc="2025-01-30T08:56:00Z">
                <w:pPr>
                  <w:pStyle w:val="TAL"/>
                </w:pPr>
              </w:pPrChange>
            </w:pPr>
            <w:ins w:id="501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13486FD0" w14:textId="77777777" w:rsidR="00BD0777" w:rsidRDefault="00BD0777" w:rsidP="0044781B">
            <w:pPr>
              <w:pStyle w:val="TAL"/>
              <w:rPr>
                <w:ins w:id="502" w:author="Author" w:date="2025-01-30T09:56:00Z" w16du:dateUtc="2025-01-30T08:56:00Z"/>
                <w:rFonts w:cs="Arial"/>
                <w:szCs w:val="18"/>
                <w:lang w:val="en-US"/>
              </w:rPr>
            </w:pPr>
            <w:ins w:id="503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Specifies</w:t>
              </w:r>
              <w:r w:rsidRPr="000F11DC">
                <w:rPr>
                  <w:rFonts w:cs="Arial"/>
                  <w:szCs w:val="18"/>
                  <w:lang w:val="en-US"/>
                </w:rPr>
                <w:t xml:space="preserve"> if the activation shall fail on detection of conflicts, or if the operations shall be processed as if there were no conflicts.</w:t>
              </w:r>
            </w:ins>
          </w:p>
        </w:tc>
        <w:tc>
          <w:tcPr>
            <w:tcW w:w="937" w:type="pct"/>
          </w:tcPr>
          <w:p w14:paraId="5CF639FB" w14:textId="77777777" w:rsidR="00BD0777" w:rsidRPr="00621510" w:rsidRDefault="00BD0777" w:rsidP="0044781B">
            <w:pPr>
              <w:keepNext/>
              <w:keepLines/>
              <w:spacing w:after="0"/>
              <w:rPr>
                <w:ins w:id="504" w:author="Author" w:date="2025-01-30T09:56:00Z" w16du:dateUtc="2025-01-30T08:56:00Z"/>
                <w:rFonts w:ascii="Arial" w:hAnsi="Arial" w:cs="Arial"/>
                <w:sz w:val="18"/>
              </w:rPr>
            </w:pPr>
            <w:ins w:id="505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6D1B2D98" w14:textId="77777777" w:rsidR="00BD0777" w:rsidRPr="00621510" w:rsidRDefault="00BD0777" w:rsidP="0044781B">
            <w:pPr>
              <w:keepNext/>
              <w:keepLines/>
              <w:spacing w:after="0"/>
              <w:rPr>
                <w:ins w:id="506" w:author="Author" w:date="2025-01-30T09:56:00Z" w16du:dateUtc="2025-01-30T08:56:00Z"/>
                <w:rFonts w:ascii="Arial" w:hAnsi="Arial" w:cs="Arial"/>
                <w:sz w:val="18"/>
              </w:rPr>
            </w:pPr>
            <w:ins w:id="507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6B11123" w14:textId="77777777" w:rsidR="00BD0777" w:rsidRPr="00621510" w:rsidRDefault="00BD0777" w:rsidP="0044781B">
            <w:pPr>
              <w:keepNext/>
              <w:keepLines/>
              <w:spacing w:after="0"/>
              <w:rPr>
                <w:ins w:id="508" w:author="Author" w:date="2025-01-30T09:56:00Z" w16du:dateUtc="2025-01-30T08:56:00Z"/>
                <w:rFonts w:ascii="Arial" w:hAnsi="Arial" w:cs="Arial"/>
                <w:sz w:val="18"/>
              </w:rPr>
            </w:pPr>
            <w:ins w:id="509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8513BDA" w14:textId="17D1BB2B" w:rsidR="00BD0777" w:rsidRPr="00621510" w:rsidRDefault="00BD0777" w:rsidP="008D4C8B">
            <w:pPr>
              <w:pStyle w:val="TAL"/>
              <w:rPr>
                <w:ins w:id="510" w:author="Author" w:date="2025-01-30T09:56:00Z" w16du:dateUtc="2025-01-30T08:56:00Z"/>
                <w:rFonts w:cs="Arial"/>
              </w:rPr>
            </w:pPr>
            <w:ins w:id="511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5F594B1E" w14:textId="77777777" w:rsidTr="0044781B">
        <w:trPr>
          <w:jc w:val="center"/>
          <w:ins w:id="512" w:author="Author" w:date="2025-01-30T09:56:00Z"/>
        </w:trPr>
        <w:tc>
          <w:tcPr>
            <w:tcW w:w="1304" w:type="pct"/>
          </w:tcPr>
          <w:p w14:paraId="399BEBCC" w14:textId="77777777" w:rsidR="00BD0777" w:rsidRDefault="00BD0777" w:rsidP="0044781B">
            <w:pPr>
              <w:pStyle w:val="TAL"/>
              <w:rPr>
                <w:ins w:id="513" w:author="Author" w:date="2025-01-30T09:56:00Z" w16du:dateUtc="2025-01-30T08:56:00Z"/>
                <w:rFonts w:cs="Arial"/>
                <w:szCs w:val="18"/>
                <w:lang w:val="en-US"/>
              </w:rPr>
            </w:pPr>
            <w:ins w:id="514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last-modified</w:t>
              </w:r>
            </w:ins>
          </w:p>
        </w:tc>
        <w:tc>
          <w:tcPr>
            <w:tcW w:w="145" w:type="pct"/>
          </w:tcPr>
          <w:p w14:paraId="2DB1CF72" w14:textId="77777777" w:rsidR="00BD0777" w:rsidRDefault="00BD0777">
            <w:pPr>
              <w:pStyle w:val="TAL"/>
              <w:jc w:val="center"/>
              <w:rPr>
                <w:ins w:id="515" w:author="Author" w:date="2025-01-30T09:56:00Z" w16du:dateUtc="2025-01-30T08:56:00Z"/>
              </w:rPr>
              <w:pPrChange w:id="516" w:author="Author" w:date="2025-01-30T09:56:00Z" w16du:dateUtc="2025-01-30T08:56:00Z">
                <w:pPr>
                  <w:pStyle w:val="TAL"/>
                </w:pPr>
              </w:pPrChange>
            </w:pPr>
            <w:ins w:id="517" w:author="Author" w:date="2025-01-30T09:56:00Z" w16du:dateUtc="2025-01-30T08:56:00Z">
              <w:r>
                <w:t>M</w:t>
              </w:r>
            </w:ins>
          </w:p>
        </w:tc>
        <w:tc>
          <w:tcPr>
            <w:tcW w:w="2614" w:type="pct"/>
          </w:tcPr>
          <w:p w14:paraId="19701631" w14:textId="37A3D911" w:rsidR="00BD0777" w:rsidRDefault="00BD0777" w:rsidP="0044781B">
            <w:pPr>
              <w:pStyle w:val="TAL"/>
              <w:rPr>
                <w:ins w:id="518" w:author="Author" w:date="2025-01-30T09:56:00Z" w16du:dateUtc="2025-01-30T08:56:00Z"/>
                <w:rFonts w:cs="Arial"/>
                <w:szCs w:val="18"/>
                <w:lang w:val="en-US"/>
              </w:rPr>
            </w:pPr>
            <w:ins w:id="519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>The date and time at which the planned configuration group descriptor was modified the last time</w:t>
              </w:r>
            </w:ins>
            <w:ins w:id="520" w:author="Author" w:date="2025-02-17T17:10:00Z" w16du:dateUtc="2025-02-17T16:10:00Z">
              <w:r w:rsidR="008D4C8B">
                <w:rPr>
                  <w:rFonts w:cs="Arial"/>
                  <w:szCs w:val="18"/>
                  <w:lang w:val="en-US"/>
                </w:rPr>
                <w:t xml:space="preserve"> by a MnS consumer</w:t>
              </w:r>
            </w:ins>
            <w:ins w:id="521" w:author="Author" w:date="2025-01-30T09:56:00Z" w16du:dateUtc="2025-01-30T08:56:00Z">
              <w:r>
                <w:rPr>
                  <w:rFonts w:cs="Arial"/>
                  <w:szCs w:val="18"/>
                  <w:lang w:val="en-US"/>
                </w:rPr>
                <w:t xml:space="preserve">. </w:t>
              </w:r>
            </w:ins>
          </w:p>
        </w:tc>
        <w:tc>
          <w:tcPr>
            <w:tcW w:w="937" w:type="pct"/>
          </w:tcPr>
          <w:p w14:paraId="7C101E1A" w14:textId="77777777" w:rsidR="00BD0777" w:rsidRPr="00621510" w:rsidRDefault="00BD0777" w:rsidP="0044781B">
            <w:pPr>
              <w:keepNext/>
              <w:keepLines/>
              <w:spacing w:after="0"/>
              <w:rPr>
                <w:ins w:id="522" w:author="Author" w:date="2025-01-30T09:56:00Z" w16du:dateUtc="2025-01-30T08:56:00Z"/>
                <w:rFonts w:ascii="Arial" w:hAnsi="Arial" w:cs="Arial"/>
                <w:sz w:val="18"/>
              </w:rPr>
            </w:pPr>
            <w:ins w:id="523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115FD684" w14:textId="77777777" w:rsidR="00BD0777" w:rsidRPr="00621510" w:rsidRDefault="00BD0777" w:rsidP="0044781B">
            <w:pPr>
              <w:keepNext/>
              <w:keepLines/>
              <w:spacing w:after="0"/>
              <w:rPr>
                <w:ins w:id="524" w:author="Author" w:date="2025-01-30T09:56:00Z" w16du:dateUtc="2025-01-30T08:56:00Z"/>
                <w:rFonts w:ascii="Arial" w:hAnsi="Arial" w:cs="Arial"/>
                <w:sz w:val="18"/>
              </w:rPr>
            </w:pPr>
            <w:ins w:id="525" w:author="Author" w:date="2025-01-30T09:56:00Z" w16du:dateUtc="2025-01-30T08:56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24B53E3A" w14:textId="77777777" w:rsidR="00BD0777" w:rsidRPr="00621510" w:rsidRDefault="00BD0777" w:rsidP="0044781B">
            <w:pPr>
              <w:keepNext/>
              <w:keepLines/>
              <w:spacing w:after="0"/>
              <w:rPr>
                <w:ins w:id="526" w:author="Author" w:date="2025-01-30T09:56:00Z" w16du:dateUtc="2025-01-30T08:56:00Z"/>
                <w:rFonts w:ascii="Arial" w:hAnsi="Arial" w:cs="Arial"/>
                <w:sz w:val="18"/>
              </w:rPr>
            </w:pPr>
            <w:ins w:id="527" w:author="Author" w:date="2025-01-30T09:56:00Z" w16du:dateUtc="2025-01-30T08:56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431533F" w14:textId="51E8F2A2" w:rsidR="00BD0777" w:rsidRPr="008D4C8B" w:rsidRDefault="00BD0777" w:rsidP="008D4C8B">
            <w:pPr>
              <w:pStyle w:val="TAL"/>
              <w:rPr>
                <w:ins w:id="528" w:author="Author" w:date="2025-01-30T09:56:00Z" w16du:dateUtc="2025-01-30T08:56:00Z"/>
                <w:rFonts w:cs="Arial"/>
              </w:rPr>
            </w:pPr>
            <w:ins w:id="529" w:author="Author" w:date="2025-01-30T09:56:00Z" w16du:dateUtc="2025-01-30T08:56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735357B9" w14:textId="77777777" w:rsidR="00BD0777" w:rsidRPr="00621510" w:rsidRDefault="00BD0777" w:rsidP="0044781B">
            <w:pPr>
              <w:keepNext/>
              <w:keepLines/>
              <w:spacing w:after="0"/>
              <w:rPr>
                <w:ins w:id="530" w:author="Author" w:date="2025-01-30T09:56:00Z" w16du:dateUtc="2025-01-30T08:56:00Z"/>
                <w:rFonts w:ascii="Arial" w:hAnsi="Arial" w:cs="Arial"/>
                <w:sz w:val="18"/>
              </w:rPr>
            </w:pPr>
            <w:ins w:id="531" w:author="Author" w:date="2025-01-30T09:56:00Z" w16du:dateUtc="2025-01-30T08:56:00Z">
              <w:r>
                <w:rPr>
                  <w:rFonts w:ascii="Arial" w:hAnsi="Arial" w:cs="Arial"/>
                  <w:sz w:val="18"/>
                  <w:szCs w:val="18"/>
                </w:rPr>
                <w:t>isWritable: False</w:t>
              </w:r>
            </w:ins>
          </w:p>
        </w:tc>
      </w:tr>
      <w:tr w:rsidR="003E38B3" w:rsidRPr="00AD515A" w14:paraId="6597D744" w14:textId="77777777" w:rsidTr="00AD515A">
        <w:trPr>
          <w:jc w:val="center"/>
          <w:ins w:id="532" w:author="Author" w:date="2025-02-17T15:26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866A" w14:textId="397692A8" w:rsidR="003E38B3" w:rsidRPr="00AD515A" w:rsidRDefault="003E38B3" w:rsidP="003E38B3">
            <w:pPr>
              <w:pStyle w:val="TAL"/>
              <w:rPr>
                <w:ins w:id="533" w:author="Author" w:date="2025-02-17T15:26:00Z" w16du:dateUtc="2025-02-17T14:26:00Z"/>
                <w:rFonts w:cs="Arial"/>
                <w:szCs w:val="18"/>
                <w:highlight w:val="yellow"/>
                <w:lang w:val="en-US"/>
              </w:rPr>
            </w:pPr>
            <w:ins w:id="534" w:author="Author" w:date="2025-02-17T17:27:00Z" w16du:dateUtc="2025-02-17T16:27:00Z">
              <w:r w:rsidRPr="00F40E5F">
                <w:rPr>
                  <w:rFonts w:cs="Arial"/>
                  <w:szCs w:val="18"/>
                  <w:lang w:val="en-US"/>
                </w:rPr>
                <w:t>validation-state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52AC" w14:textId="32383306" w:rsidR="003E38B3" w:rsidRPr="00AD515A" w:rsidRDefault="003E38B3" w:rsidP="003E38B3">
            <w:pPr>
              <w:pStyle w:val="TAL"/>
              <w:jc w:val="center"/>
              <w:rPr>
                <w:ins w:id="535" w:author="Author" w:date="2025-02-17T15:26:00Z" w16du:dateUtc="2025-02-17T14:26:00Z"/>
                <w:highlight w:val="yellow"/>
              </w:rPr>
            </w:pPr>
            <w:ins w:id="536" w:author="Author" w:date="2025-02-17T17:27:00Z" w16du:dateUtc="2025-02-17T16:27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8931" w14:textId="25AF2BE4" w:rsidR="003E38B3" w:rsidRDefault="003E38B3" w:rsidP="003E38B3">
            <w:pPr>
              <w:pStyle w:val="TAL"/>
              <w:rPr>
                <w:ins w:id="537" w:author="Author" w:date="2025-02-17T17:27:00Z" w16du:dateUtc="2025-02-17T16:27:00Z"/>
                <w:rFonts w:cs="Arial"/>
                <w:szCs w:val="18"/>
                <w:lang w:val="en-US"/>
              </w:rPr>
            </w:pPr>
            <w:ins w:id="538" w:author="Author" w:date="2025-02-17T17:27:00Z" w16du:dateUtc="2025-02-17T16:27:00Z">
              <w:r>
                <w:rPr>
                  <w:rFonts w:cs="Arial"/>
                  <w:szCs w:val="18"/>
                  <w:lang w:val="en-US"/>
                </w:rPr>
                <w:t>The outcome of the last validation, or "NOT_VALIDATED" if the planned configuration group has not been validated yet.</w:t>
              </w:r>
            </w:ins>
          </w:p>
          <w:p w14:paraId="3CCED632" w14:textId="77777777" w:rsidR="003E38B3" w:rsidRPr="00A97944" w:rsidRDefault="003E38B3" w:rsidP="003E38B3">
            <w:pPr>
              <w:pStyle w:val="TAL"/>
              <w:rPr>
                <w:ins w:id="539" w:author="Author" w:date="2025-02-17T17:27:00Z" w16du:dateUtc="2025-02-17T16:27:00Z"/>
                <w:szCs w:val="18"/>
                <w:lang w:val="en-US"/>
              </w:rPr>
            </w:pPr>
          </w:p>
          <w:p w14:paraId="65FC1B3F" w14:textId="77777777" w:rsidR="003E38B3" w:rsidRDefault="003E38B3" w:rsidP="003E38B3">
            <w:pPr>
              <w:pStyle w:val="TAL"/>
              <w:rPr>
                <w:ins w:id="540" w:author="Author" w:date="2025-02-17T17:27:00Z" w16du:dateUtc="2025-02-17T16:27:00Z"/>
                <w:iCs/>
              </w:rPr>
            </w:pPr>
            <w:ins w:id="541" w:author="Author" w:date="2025-02-17T17:27:00Z" w16du:dateUtc="2025-02-17T16:27:00Z">
              <w:r>
                <w:rPr>
                  <w:iCs/>
                </w:rPr>
                <w:t>allowedValues:</w:t>
              </w:r>
            </w:ins>
          </w:p>
          <w:p w14:paraId="13AE2CFC" w14:textId="77777777" w:rsidR="003E38B3" w:rsidRDefault="003E38B3" w:rsidP="003E38B3">
            <w:pPr>
              <w:pStyle w:val="TAL"/>
              <w:rPr>
                <w:ins w:id="542" w:author="Author" w:date="2025-02-17T17:27:00Z" w16du:dateUtc="2025-02-17T16:27:00Z"/>
                <w:iCs/>
              </w:rPr>
            </w:pPr>
            <w:ins w:id="543" w:author="Author" w:date="2025-02-17T17:27:00Z" w16du:dateUtc="2025-02-17T16:27:00Z">
              <w:r>
                <w:rPr>
                  <w:iCs/>
                </w:rPr>
                <w:t>- NOT_VALIDATED</w:t>
              </w:r>
            </w:ins>
          </w:p>
          <w:p w14:paraId="1C008502" w14:textId="77777777" w:rsidR="003E38B3" w:rsidRDefault="003E38B3" w:rsidP="003E38B3">
            <w:pPr>
              <w:pStyle w:val="TAL"/>
              <w:rPr>
                <w:ins w:id="544" w:author="Author" w:date="2025-02-17T17:27:00Z" w16du:dateUtc="2025-02-17T16:27:00Z"/>
                <w:rFonts w:cs="Arial"/>
                <w:szCs w:val="18"/>
                <w:lang w:val="en-US"/>
              </w:rPr>
            </w:pPr>
            <w:ins w:id="545" w:author="Author" w:date="2025-02-17T17:27:00Z" w16du:dateUtc="2025-02-17T16:27:00Z">
              <w:r>
                <w:rPr>
                  <w:iCs/>
                </w:rPr>
                <w:t xml:space="preserve">- </w:t>
              </w:r>
              <w:r>
                <w:rPr>
                  <w:rFonts w:cs="Arial"/>
                  <w:szCs w:val="18"/>
                  <w:lang w:val="en-US"/>
                </w:rPr>
                <w:t>VALIDATED</w:t>
              </w:r>
            </w:ins>
          </w:p>
          <w:p w14:paraId="5AFB5FD0" w14:textId="77777777" w:rsidR="003E38B3" w:rsidRDefault="003E38B3" w:rsidP="003E38B3">
            <w:pPr>
              <w:pStyle w:val="TAL"/>
              <w:rPr>
                <w:ins w:id="546" w:author="Author" w:date="2025-02-17T17:27:00Z" w16du:dateUtc="2025-02-17T16:27:00Z"/>
                <w:rFonts w:cs="Arial"/>
                <w:szCs w:val="18"/>
                <w:lang w:val="en-US"/>
              </w:rPr>
            </w:pPr>
            <w:ins w:id="547" w:author="Author" w:date="2025-02-17T17:27:00Z" w16du:dateUtc="2025-02-17T16:27:00Z">
              <w:r>
                <w:rPr>
                  <w:iCs/>
                  <w:szCs w:val="18"/>
                  <w:lang w:val="en-US"/>
                </w:rPr>
                <w:t xml:space="preserve">- </w:t>
              </w:r>
              <w:r w:rsidRPr="00F97082">
                <w:rPr>
                  <w:rFonts w:cs="Arial"/>
                  <w:szCs w:val="18"/>
                  <w:lang w:val="en-US"/>
                </w:rPr>
                <w:t>VALIDATION_FAILED</w:t>
              </w:r>
            </w:ins>
          </w:p>
          <w:p w14:paraId="02C352E0" w14:textId="78979057" w:rsidR="003E38B3" w:rsidRPr="00AD515A" w:rsidRDefault="003E38B3" w:rsidP="003E38B3">
            <w:pPr>
              <w:pStyle w:val="TAL"/>
              <w:rPr>
                <w:ins w:id="548" w:author="Author" w:date="2025-02-17T15:26:00Z" w16du:dateUtc="2025-02-17T14:26:00Z"/>
                <w:rFonts w:cs="Arial"/>
                <w:szCs w:val="18"/>
                <w:highlight w:val="yellow"/>
                <w:lang w:val="en-US"/>
              </w:rPr>
            </w:pPr>
            <w:ins w:id="549" w:author="Author" w:date="2025-02-17T17:27:00Z" w16du:dateUtc="2025-02-17T16:27:00Z">
              <w:r>
                <w:rPr>
                  <w:iCs/>
                  <w:szCs w:val="18"/>
                  <w:lang w:val="en-US"/>
                </w:rPr>
                <w:t xml:space="preserve">- </w:t>
              </w:r>
              <w:r w:rsidRPr="00F97082">
                <w:rPr>
                  <w:rFonts w:cs="Arial"/>
                  <w:szCs w:val="18"/>
                  <w:lang w:val="en-US"/>
                </w:rPr>
                <w:t>PARTIALLY_</w:t>
              </w:r>
              <w:r>
                <w:rPr>
                  <w:rFonts w:cs="Arial"/>
                  <w:szCs w:val="18"/>
                  <w:lang w:val="en-US"/>
                </w:rPr>
                <w:t>VALIDATED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B61" w14:textId="77777777" w:rsidR="003E38B3" w:rsidRPr="00621510" w:rsidRDefault="003E38B3" w:rsidP="003E38B3">
            <w:pPr>
              <w:keepNext/>
              <w:keepLines/>
              <w:spacing w:after="0"/>
              <w:rPr>
                <w:ins w:id="550" w:author="Author" w:date="2025-02-17T17:27:00Z" w16du:dateUtc="2025-02-17T16:27:00Z"/>
                <w:rFonts w:ascii="Arial" w:hAnsi="Arial" w:cs="Arial"/>
                <w:sz w:val="18"/>
              </w:rPr>
            </w:pPr>
            <w:ins w:id="551" w:author="Author" w:date="2025-02-17T17:27:00Z" w16du:dateUtc="2025-02-17T16:2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ENUM</w:t>
              </w:r>
            </w:ins>
          </w:p>
          <w:p w14:paraId="55838927" w14:textId="77777777" w:rsidR="003E38B3" w:rsidRPr="00621510" w:rsidRDefault="003E38B3" w:rsidP="003E38B3">
            <w:pPr>
              <w:keepNext/>
              <w:keepLines/>
              <w:spacing w:after="0"/>
              <w:rPr>
                <w:ins w:id="552" w:author="Author" w:date="2025-02-17T17:27:00Z" w16du:dateUtc="2025-02-17T16:27:00Z"/>
                <w:rFonts w:ascii="Arial" w:hAnsi="Arial" w:cs="Arial"/>
                <w:sz w:val="18"/>
              </w:rPr>
            </w:pPr>
            <w:ins w:id="553" w:author="Author" w:date="2025-02-17T17:27:00Z" w16du:dateUtc="2025-02-17T16:2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3231931B" w14:textId="77777777" w:rsidR="003E38B3" w:rsidRPr="00621510" w:rsidRDefault="003E38B3" w:rsidP="003E38B3">
            <w:pPr>
              <w:keepNext/>
              <w:keepLines/>
              <w:spacing w:after="0"/>
              <w:rPr>
                <w:ins w:id="554" w:author="Author" w:date="2025-02-17T17:27:00Z" w16du:dateUtc="2025-02-17T16:27:00Z"/>
                <w:rFonts w:ascii="Arial" w:hAnsi="Arial" w:cs="Arial"/>
                <w:sz w:val="18"/>
              </w:rPr>
            </w:pPr>
            <w:ins w:id="555" w:author="Author" w:date="2025-02-17T17:27:00Z" w16du:dateUtc="2025-02-17T16:2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32E548E7" w14:textId="77777777" w:rsidR="003E38B3" w:rsidRPr="00643D0E" w:rsidRDefault="003E38B3" w:rsidP="003E38B3">
            <w:pPr>
              <w:pStyle w:val="TAL"/>
              <w:rPr>
                <w:ins w:id="556" w:author="Author" w:date="2025-02-17T17:27:00Z" w16du:dateUtc="2025-02-17T16:27:00Z"/>
                <w:rFonts w:cs="Arial"/>
              </w:rPr>
            </w:pPr>
            <w:ins w:id="557" w:author="Author" w:date="2025-02-17T17:27:00Z" w16du:dateUtc="2025-02-17T16:2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1A4F0C4E" w14:textId="212A9472" w:rsidR="003E38B3" w:rsidRPr="00AD515A" w:rsidRDefault="003E38B3" w:rsidP="003E38B3">
            <w:pPr>
              <w:keepNext/>
              <w:keepLines/>
              <w:spacing w:after="0"/>
              <w:rPr>
                <w:ins w:id="558" w:author="Author" w:date="2025-02-17T15:26:00Z" w16du:dateUtc="2025-02-17T14:26:00Z"/>
                <w:rFonts w:ascii="Arial" w:hAnsi="Arial" w:cs="Arial"/>
                <w:sz w:val="18"/>
                <w:highlight w:val="yellow"/>
              </w:rPr>
            </w:pPr>
            <w:ins w:id="559" w:author="Author" w:date="2025-02-17T17:27:00Z" w16du:dateUtc="2025-02-17T16:27:00Z">
              <w:r>
                <w:rPr>
                  <w:rFonts w:ascii="Arial" w:hAnsi="Arial" w:cs="Arial"/>
                  <w:sz w:val="18"/>
                  <w:szCs w:val="18"/>
                </w:rPr>
                <w:t>isWritable: False</w:t>
              </w:r>
            </w:ins>
          </w:p>
        </w:tc>
      </w:tr>
      <w:tr w:rsidR="003E38B3" w:rsidRPr="00501056" w14:paraId="02FF5CA5" w14:textId="77777777" w:rsidTr="00AD515A">
        <w:trPr>
          <w:jc w:val="center"/>
          <w:ins w:id="560" w:author="Author" w:date="2025-02-17T15:26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2EC3" w14:textId="7ACE811A" w:rsidR="003E38B3" w:rsidRPr="00AD515A" w:rsidRDefault="003E38B3" w:rsidP="003E38B3">
            <w:pPr>
              <w:pStyle w:val="TAL"/>
              <w:rPr>
                <w:ins w:id="561" w:author="Author" w:date="2025-02-17T15:26:00Z" w16du:dateUtc="2025-02-17T14:26:00Z"/>
                <w:rFonts w:cs="Arial"/>
                <w:szCs w:val="18"/>
                <w:highlight w:val="yellow"/>
                <w:lang w:val="en-US"/>
              </w:rPr>
            </w:pPr>
            <w:ins w:id="562" w:author="Author" w:date="2025-02-17T17:27:00Z" w16du:dateUtc="2025-02-17T16:27:00Z">
              <w:r w:rsidRPr="008F4190">
                <w:rPr>
                  <w:rFonts w:cs="Arial"/>
                  <w:szCs w:val="18"/>
                  <w:lang w:val="en-US"/>
                </w:rPr>
                <w:t>last-validated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743" w14:textId="0FEF8B5A" w:rsidR="003E38B3" w:rsidRDefault="003E38B3" w:rsidP="003E38B3">
            <w:pPr>
              <w:pStyle w:val="TAL"/>
              <w:jc w:val="center"/>
              <w:rPr>
                <w:ins w:id="563" w:author="Author" w:date="2025-02-17T15:26:00Z" w16du:dateUtc="2025-02-17T14:26:00Z"/>
              </w:rPr>
            </w:pPr>
            <w:ins w:id="564" w:author="Author" w:date="2025-02-17T17:27:00Z" w16du:dateUtc="2025-02-17T16:27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868F" w14:textId="105B33AB" w:rsidR="003E38B3" w:rsidRDefault="003E38B3" w:rsidP="003E38B3">
            <w:pPr>
              <w:pStyle w:val="TAL"/>
              <w:rPr>
                <w:ins w:id="565" w:author="Author" w:date="2025-02-17T15:26:00Z" w16du:dateUtc="2025-02-17T14:26:00Z"/>
                <w:rFonts w:cs="Arial"/>
                <w:szCs w:val="18"/>
                <w:lang w:val="en-US"/>
              </w:rPr>
            </w:pPr>
            <w:ins w:id="566" w:author="Author" w:date="2025-02-17T17:27:00Z" w16du:dateUtc="2025-02-17T16:27:00Z">
              <w:r>
                <w:rPr>
                  <w:rFonts w:cs="Arial"/>
                  <w:szCs w:val="18"/>
                  <w:lang w:val="en-US"/>
                </w:rPr>
                <w:t>The date and time at which the planned configuration group was validated (the last time). The information element is absent, when the planned configuration has not been validated yet.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51A9" w14:textId="77777777" w:rsidR="003E38B3" w:rsidRPr="00621510" w:rsidRDefault="003E38B3" w:rsidP="003E38B3">
            <w:pPr>
              <w:keepNext/>
              <w:keepLines/>
              <w:spacing w:after="0"/>
              <w:rPr>
                <w:ins w:id="567" w:author="Author" w:date="2025-02-17T17:27:00Z" w16du:dateUtc="2025-02-17T16:27:00Z"/>
                <w:rFonts w:ascii="Arial" w:hAnsi="Arial" w:cs="Arial"/>
                <w:sz w:val="18"/>
              </w:rPr>
            </w:pPr>
            <w:ins w:id="568" w:author="Author" w:date="2025-02-17T17:27:00Z" w16du:dateUtc="2025-02-17T16:2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626FBB33" w14:textId="77777777" w:rsidR="003E38B3" w:rsidRPr="00621510" w:rsidRDefault="003E38B3" w:rsidP="003E38B3">
            <w:pPr>
              <w:keepNext/>
              <w:keepLines/>
              <w:spacing w:after="0"/>
              <w:rPr>
                <w:ins w:id="569" w:author="Author" w:date="2025-02-17T17:27:00Z" w16du:dateUtc="2025-02-17T16:27:00Z"/>
                <w:rFonts w:ascii="Arial" w:hAnsi="Arial" w:cs="Arial"/>
                <w:sz w:val="18"/>
              </w:rPr>
            </w:pPr>
            <w:ins w:id="570" w:author="Author" w:date="2025-02-17T17:27:00Z" w16du:dateUtc="2025-02-17T16:2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proofErr w:type="gramStart"/>
              <w:r>
                <w:rPr>
                  <w:rFonts w:ascii="Arial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736D8890" w14:textId="77777777" w:rsidR="003E38B3" w:rsidRPr="00621510" w:rsidRDefault="003E38B3" w:rsidP="003E38B3">
            <w:pPr>
              <w:keepNext/>
              <w:keepLines/>
              <w:spacing w:after="0"/>
              <w:rPr>
                <w:ins w:id="571" w:author="Author" w:date="2025-02-17T17:27:00Z" w16du:dateUtc="2025-02-17T16:27:00Z"/>
                <w:rFonts w:ascii="Arial" w:hAnsi="Arial" w:cs="Arial"/>
                <w:sz w:val="18"/>
              </w:rPr>
            </w:pPr>
            <w:ins w:id="572" w:author="Author" w:date="2025-02-17T17:27:00Z" w16du:dateUtc="2025-02-17T16:2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4C1CF1E0" w14:textId="77777777" w:rsidR="003E38B3" w:rsidRPr="00643D0E" w:rsidRDefault="003E38B3" w:rsidP="003E38B3">
            <w:pPr>
              <w:pStyle w:val="TAL"/>
              <w:rPr>
                <w:ins w:id="573" w:author="Author" w:date="2025-02-17T17:27:00Z" w16du:dateUtc="2025-02-17T16:27:00Z"/>
                <w:rFonts w:cs="Arial"/>
              </w:rPr>
            </w:pPr>
            <w:ins w:id="574" w:author="Author" w:date="2025-02-17T17:27:00Z" w16du:dateUtc="2025-02-17T16:2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  <w:p w14:paraId="10901842" w14:textId="0D77F811" w:rsidR="003E38B3" w:rsidRPr="00621510" w:rsidRDefault="003E38B3" w:rsidP="003E38B3">
            <w:pPr>
              <w:keepNext/>
              <w:keepLines/>
              <w:spacing w:after="0"/>
              <w:rPr>
                <w:ins w:id="575" w:author="Author" w:date="2025-02-17T15:26:00Z" w16du:dateUtc="2025-02-17T14:26:00Z"/>
                <w:rFonts w:ascii="Arial" w:hAnsi="Arial" w:cs="Arial"/>
                <w:sz w:val="18"/>
              </w:rPr>
            </w:pPr>
            <w:ins w:id="576" w:author="Author" w:date="2025-02-17T17:27:00Z" w16du:dateUtc="2025-02-17T16:27:00Z">
              <w:r>
                <w:rPr>
                  <w:rFonts w:ascii="Arial" w:hAnsi="Arial" w:cs="Arial"/>
                  <w:sz w:val="18"/>
                  <w:szCs w:val="18"/>
                </w:rPr>
                <w:t>isWritable: False</w:t>
              </w:r>
            </w:ins>
          </w:p>
        </w:tc>
      </w:tr>
    </w:tbl>
    <w:p w14:paraId="7FA3A1ED" w14:textId="77777777" w:rsidR="00BD0777" w:rsidRPr="00EA53B2" w:rsidRDefault="00BD0777" w:rsidP="00BD0777">
      <w:pPr>
        <w:rPr>
          <w:ins w:id="577" w:author="Author" w:date="2025-01-28T16:59:00Z" w16du:dateUtc="2025-01-28T15:59:00Z"/>
        </w:rPr>
      </w:pPr>
    </w:p>
    <w:p w14:paraId="4387EDBE" w14:textId="77777777" w:rsidR="00BD0777" w:rsidRDefault="00BD0777" w:rsidP="00BD0777">
      <w:pPr>
        <w:pStyle w:val="Heading2"/>
        <w:rPr>
          <w:ins w:id="578" w:author="Author" w:date="2025-01-30T09:03:00Z" w16du:dateUtc="2025-01-30T08:03:00Z"/>
        </w:rPr>
      </w:pPr>
      <w:ins w:id="579" w:author="Author" w:date="2025-01-29T18:28:00Z" w16du:dateUtc="2025-01-29T17:28:00Z">
        <w:r>
          <w:lastRenderedPageBreak/>
          <w:t>7.3</w:t>
        </w:r>
        <w:r>
          <w:tab/>
        </w:r>
      </w:ins>
      <w:ins w:id="580" w:author="Author" w:date="2025-01-28T17:00:00Z" w16du:dateUtc="2025-01-28T16:00:00Z">
        <w:r>
          <w:t>FallbackConfigurationDescriptor</w:t>
        </w:r>
      </w:ins>
    </w:p>
    <w:p w14:paraId="50B87A8C" w14:textId="77777777" w:rsidR="00BD0777" w:rsidRDefault="00BD0777" w:rsidP="00BD0777">
      <w:pPr>
        <w:pStyle w:val="Heading3"/>
        <w:rPr>
          <w:ins w:id="581" w:author="Author" w:date="2025-01-30T09:22:00Z" w16du:dateUtc="2025-01-30T08:22:00Z"/>
        </w:rPr>
      </w:pPr>
      <w:ins w:id="582" w:author="Author" w:date="2025-01-30T09:22:00Z" w16du:dateUtc="2025-01-30T08:22:00Z">
        <w:r>
          <w:t>7.</w:t>
        </w:r>
      </w:ins>
      <w:ins w:id="583" w:author="Author" w:date="2025-01-30T09:32:00Z" w16du:dateUtc="2025-01-30T08:32:00Z">
        <w:r>
          <w:t>3</w:t>
        </w:r>
      </w:ins>
      <w:ins w:id="584" w:author="Author" w:date="2025-01-30T09:22:00Z" w16du:dateUtc="2025-01-30T08:22:00Z">
        <w:r>
          <w:t>.1</w:t>
        </w:r>
        <w:r>
          <w:tab/>
          <w:t>Definition</w:t>
        </w:r>
      </w:ins>
    </w:p>
    <w:p w14:paraId="5042359C" w14:textId="493F33C9" w:rsidR="00BD0777" w:rsidRPr="00C70A8E" w:rsidRDefault="00BD0777" w:rsidP="00BD0777">
      <w:pPr>
        <w:rPr>
          <w:ins w:id="585" w:author="Author" w:date="2025-01-30T09:22:00Z" w16du:dateUtc="2025-01-30T08:22:00Z"/>
        </w:rPr>
      </w:pPr>
      <w:ins w:id="586" w:author="Author" w:date="2025-01-30T09:22:00Z" w16du:dateUtc="2025-01-30T08:22:00Z">
        <w:r>
          <w:t xml:space="preserve">This </w:t>
        </w:r>
      </w:ins>
      <w:ins w:id="587" w:author="Author" w:date="2025-02-17T16:19:00Z" w16du:dateUtc="2025-02-17T15:19:00Z">
        <w:r w:rsidR="00FD69BC">
          <w:t>definition</w:t>
        </w:r>
      </w:ins>
      <w:ins w:id="588" w:author="Author" w:date="2025-01-30T09:22:00Z" w16du:dateUtc="2025-01-30T08:22:00Z">
        <w:r>
          <w:t xml:space="preserve"> represents a fallback configuration descriptor.</w:t>
        </w:r>
      </w:ins>
    </w:p>
    <w:p w14:paraId="170F78F7" w14:textId="77777777" w:rsidR="00BD0777" w:rsidRDefault="00BD0777" w:rsidP="00BD0777">
      <w:pPr>
        <w:pStyle w:val="Heading3"/>
        <w:rPr>
          <w:ins w:id="589" w:author="Author" w:date="2025-01-30T09:22:00Z" w16du:dateUtc="2025-01-30T08:22:00Z"/>
        </w:rPr>
      </w:pPr>
      <w:ins w:id="590" w:author="Author" w:date="2025-01-30T09:22:00Z" w16du:dateUtc="2025-01-30T08:22:00Z">
        <w:r>
          <w:t>7.</w:t>
        </w:r>
      </w:ins>
      <w:ins w:id="591" w:author="Author" w:date="2025-01-30T09:32:00Z" w16du:dateUtc="2025-01-30T08:32:00Z">
        <w:r>
          <w:t>3</w:t>
        </w:r>
      </w:ins>
      <w:ins w:id="592" w:author="Author" w:date="2025-01-30T09:22:00Z" w16du:dateUtc="2025-01-30T08:22:00Z">
        <w:r>
          <w:t>.2</w:t>
        </w:r>
        <w:r>
          <w:tab/>
          <w:t>Information Elements</w:t>
        </w:r>
      </w:ins>
    </w:p>
    <w:p w14:paraId="47A066A9" w14:textId="77777777" w:rsidR="00BD0777" w:rsidRDefault="00BD0777" w:rsidP="00BD0777">
      <w:pPr>
        <w:rPr>
          <w:ins w:id="593" w:author="Author" w:date="2025-01-30T09:22:00Z" w16du:dateUtc="2025-01-30T08:22:00Z"/>
          <w:lang w:val="en-US"/>
        </w:rPr>
      </w:pPr>
      <w:ins w:id="594" w:author="Author" w:date="2025-01-30T09:22:00Z" w16du:dateUtc="2025-01-30T08:22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 fallback configuration descriptor.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138AD692" w14:textId="77777777" w:rsidTr="0044781B">
        <w:trPr>
          <w:tblHeader/>
          <w:jc w:val="center"/>
          <w:ins w:id="595" w:author="Author" w:date="2025-01-30T09:22:00Z"/>
        </w:trPr>
        <w:tc>
          <w:tcPr>
            <w:tcW w:w="1304" w:type="pct"/>
            <w:shd w:val="clear" w:color="auto" w:fill="CCCCCC"/>
          </w:tcPr>
          <w:p w14:paraId="6F8F2D72" w14:textId="77777777" w:rsidR="00BD0777" w:rsidRPr="00501056" w:rsidRDefault="00BD0777" w:rsidP="0044781B">
            <w:pPr>
              <w:pStyle w:val="TAH"/>
              <w:rPr>
                <w:ins w:id="596" w:author="Author" w:date="2025-01-30T09:22:00Z" w16du:dateUtc="2025-01-30T08:22:00Z"/>
              </w:rPr>
            </w:pPr>
            <w:ins w:id="597" w:author="Author" w:date="2025-01-30T09:22:00Z" w16du:dateUtc="2025-01-30T08:22:00Z">
              <w:r w:rsidRPr="00E77543"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62CF5643" w14:textId="77777777" w:rsidR="00BD0777" w:rsidRPr="00501056" w:rsidRDefault="00BD0777" w:rsidP="0044781B">
            <w:pPr>
              <w:pStyle w:val="TAH"/>
              <w:rPr>
                <w:ins w:id="598" w:author="Author" w:date="2025-01-30T09:22:00Z" w16du:dateUtc="2025-01-30T08:22:00Z"/>
              </w:rPr>
            </w:pPr>
            <w:ins w:id="599" w:author="Author" w:date="2025-01-30T09:22:00Z" w16du:dateUtc="2025-01-30T08:22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472D3F40" w14:textId="77777777" w:rsidR="00BD0777" w:rsidRPr="00501056" w:rsidRDefault="00BD0777" w:rsidP="0044781B">
            <w:pPr>
              <w:pStyle w:val="TAH"/>
              <w:rPr>
                <w:ins w:id="600" w:author="Author" w:date="2025-01-30T09:22:00Z" w16du:dateUtc="2025-01-30T08:22:00Z"/>
              </w:rPr>
            </w:pPr>
            <w:ins w:id="601" w:author="Author" w:date="2025-01-30T09:22:00Z" w16du:dateUtc="2025-01-30T08:22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2DE05E35" w14:textId="77777777" w:rsidR="00BD0777" w:rsidRPr="00501056" w:rsidRDefault="00BD0777" w:rsidP="0044781B">
            <w:pPr>
              <w:pStyle w:val="TAH"/>
              <w:rPr>
                <w:ins w:id="602" w:author="Author" w:date="2025-01-30T09:22:00Z" w16du:dateUtc="2025-01-30T08:22:00Z"/>
              </w:rPr>
            </w:pPr>
            <w:ins w:id="603" w:author="Author" w:date="2025-01-30T09:22:00Z" w16du:dateUtc="2025-01-30T08:22:00Z">
              <w:r>
                <w:t>Properties</w:t>
              </w:r>
            </w:ins>
          </w:p>
        </w:tc>
      </w:tr>
      <w:tr w:rsidR="00BD0777" w:rsidRPr="00501056" w14:paraId="28338D2D" w14:textId="77777777" w:rsidTr="0044781B">
        <w:trPr>
          <w:jc w:val="center"/>
          <w:ins w:id="604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52C" w14:textId="1CB1D4DB" w:rsidR="00BD0777" w:rsidRPr="00316EAE" w:rsidRDefault="00F76654" w:rsidP="0044781B">
            <w:pPr>
              <w:pStyle w:val="TAL"/>
              <w:rPr>
                <w:ins w:id="605" w:author="Author" w:date="2025-01-30T10:14:00Z" w16du:dateUtc="2025-01-30T09:14:00Z"/>
                <w:rFonts w:cs="Arial"/>
                <w:rPrChange w:id="606" w:author="Author" w:date="2025-01-30T11:18:00Z" w16du:dateUtc="2025-01-30T10:18:00Z">
                  <w:rPr>
                    <w:ins w:id="607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608" w:author="Author" w:date="2025-02-17T16:25:00Z" w16du:dateUtc="2025-02-17T15:25:00Z">
              <w:r>
                <w:rPr>
                  <w:rFonts w:cs="Arial"/>
                </w:rPr>
                <w:t>fcd-</w:t>
              </w:r>
            </w:ins>
            <w:ins w:id="609" w:author="Author" w:date="2025-01-30T10:14:00Z" w16du:dateUtc="2025-01-30T09:14:00Z">
              <w:r w:rsidR="00BD0777" w:rsidRPr="00316EAE">
                <w:rPr>
                  <w:rFonts w:cs="Arial"/>
                  <w:rPrChange w:id="610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id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36D" w14:textId="77777777" w:rsidR="00BD0777" w:rsidRPr="00501056" w:rsidRDefault="00BD0777">
            <w:pPr>
              <w:pStyle w:val="TAL"/>
              <w:jc w:val="center"/>
              <w:rPr>
                <w:ins w:id="611" w:author="Author" w:date="2025-01-30T10:14:00Z" w16du:dateUtc="2025-01-30T09:14:00Z"/>
              </w:rPr>
              <w:pPrChange w:id="612" w:author="Author" w:date="2025-01-30T10:14:00Z" w16du:dateUtc="2025-01-30T09:14:00Z">
                <w:pPr>
                  <w:pStyle w:val="TAL"/>
                </w:pPr>
              </w:pPrChange>
            </w:pPr>
            <w:ins w:id="613" w:author="Author" w:date="2025-01-30T10:14:00Z" w16du:dateUtc="2025-01-30T09:14:00Z">
              <w:r w:rsidRPr="00501056"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C94B" w14:textId="77777777" w:rsidR="00BD0777" w:rsidRPr="00F837EA" w:rsidRDefault="00BD0777" w:rsidP="0044781B">
            <w:pPr>
              <w:pStyle w:val="TAL"/>
              <w:rPr>
                <w:ins w:id="614" w:author="Author" w:date="2025-01-30T10:14:00Z" w16du:dateUtc="2025-01-30T09:14:00Z"/>
                <w:iCs/>
                <w:rPrChange w:id="615" w:author="Author" w:date="2025-01-30T10:16:00Z" w16du:dateUtc="2025-01-30T09:16:00Z">
                  <w:rPr>
                    <w:ins w:id="616" w:author="Author" w:date="2025-01-30T10:14:00Z" w16du:dateUtc="2025-01-30T09:14:00Z"/>
                    <w:i/>
                  </w:rPr>
                </w:rPrChange>
              </w:rPr>
            </w:pPr>
            <w:ins w:id="617" w:author="Author" w:date="2025-01-30T10:14:00Z" w16du:dateUtc="2025-01-30T09:14:00Z">
              <w:r w:rsidRPr="00F837EA">
                <w:rPr>
                  <w:iCs/>
                  <w:rPrChange w:id="618" w:author="Author" w:date="2025-01-30T10:16:00Z" w16du:dateUtc="2025-01-30T09:16:00Z">
                    <w:rPr>
                      <w:i/>
                    </w:rPr>
                  </w:rPrChange>
                </w:rPr>
                <w:t>The identifier of the fallback configuration descriptor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FAAB" w14:textId="77777777" w:rsidR="00BD0777" w:rsidRPr="00AC1C36" w:rsidRDefault="00BD0777" w:rsidP="0044781B">
            <w:pPr>
              <w:pStyle w:val="TAL"/>
              <w:rPr>
                <w:ins w:id="619" w:author="Author" w:date="2025-01-30T10:14:00Z" w16du:dateUtc="2025-01-30T09:14:00Z"/>
              </w:rPr>
            </w:pPr>
            <w:ins w:id="620" w:author="Author" w:date="2025-01-30T10:14:00Z" w16du:dateUtc="2025-01-30T09:14:00Z">
              <w:r w:rsidRPr="00AC1C36">
                <w:t>Type: String</w:t>
              </w:r>
            </w:ins>
          </w:p>
          <w:p w14:paraId="56F24358" w14:textId="77777777" w:rsidR="00BD0777" w:rsidRPr="00AC1C36" w:rsidRDefault="00BD0777" w:rsidP="0044781B">
            <w:pPr>
              <w:pStyle w:val="TAL"/>
              <w:rPr>
                <w:ins w:id="621" w:author="Author" w:date="2025-01-30T10:14:00Z" w16du:dateUtc="2025-01-30T09:14:00Z"/>
              </w:rPr>
            </w:pPr>
            <w:ins w:id="622" w:author="Author" w:date="2025-01-30T10:14:00Z" w16du:dateUtc="2025-01-30T09:14:00Z">
              <w:r w:rsidRPr="00AC1C36">
                <w:t>multiplicity: 1</w:t>
              </w:r>
            </w:ins>
          </w:p>
          <w:p w14:paraId="270E5CEA" w14:textId="77777777" w:rsidR="00BD0777" w:rsidRPr="00AC1C36" w:rsidRDefault="00BD0777" w:rsidP="0044781B">
            <w:pPr>
              <w:pStyle w:val="TAL"/>
              <w:rPr>
                <w:ins w:id="623" w:author="Author" w:date="2025-01-30T10:14:00Z" w16du:dateUtc="2025-01-30T09:14:00Z"/>
              </w:rPr>
            </w:pPr>
            <w:ins w:id="624" w:author="Author" w:date="2025-01-30T10:14:00Z" w16du:dateUtc="2025-01-30T09:14:00Z">
              <w:r w:rsidRPr="00AC1C36">
                <w:t>isOrdered: NA</w:t>
              </w:r>
            </w:ins>
          </w:p>
          <w:p w14:paraId="7CBAE015" w14:textId="3F85EF72" w:rsidR="00BD0777" w:rsidRPr="00501056" w:rsidRDefault="00BD0777" w:rsidP="0044781B">
            <w:pPr>
              <w:pStyle w:val="TAL"/>
              <w:rPr>
                <w:ins w:id="625" w:author="Author" w:date="2025-01-30T10:14:00Z" w16du:dateUtc="2025-01-30T09:14:00Z"/>
              </w:rPr>
            </w:pPr>
            <w:ins w:id="626" w:author="Author" w:date="2025-01-30T10:14:00Z" w16du:dateUtc="2025-01-30T09:14:00Z">
              <w:r w:rsidRPr="00AC1C36">
                <w:t>isUnique: NA</w:t>
              </w:r>
            </w:ins>
          </w:p>
        </w:tc>
      </w:tr>
      <w:tr w:rsidR="00BD0777" w:rsidRPr="00501056" w14:paraId="46255211" w14:textId="77777777" w:rsidTr="0044781B">
        <w:trPr>
          <w:jc w:val="center"/>
          <w:ins w:id="627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173" w14:textId="77777777" w:rsidR="00BD0777" w:rsidRPr="00316EAE" w:rsidRDefault="00BD0777" w:rsidP="0044781B">
            <w:pPr>
              <w:pStyle w:val="TAL"/>
              <w:rPr>
                <w:ins w:id="628" w:author="Author" w:date="2025-01-30T10:14:00Z" w16du:dateUtc="2025-01-30T09:14:00Z"/>
                <w:rFonts w:cs="Arial"/>
                <w:rPrChange w:id="629" w:author="Author" w:date="2025-01-30T11:18:00Z" w16du:dateUtc="2025-01-30T10:18:00Z">
                  <w:rPr>
                    <w:ins w:id="630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631" w:author="Author" w:date="2025-01-30T10:14:00Z" w16du:dateUtc="2025-01-30T09:14:00Z">
              <w:r w:rsidRPr="00316EAE">
                <w:rPr>
                  <w:rFonts w:cs="Arial"/>
                  <w:rPrChange w:id="632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name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B45" w14:textId="3B2CAEA5" w:rsidR="00BD0777" w:rsidRPr="00501056" w:rsidRDefault="001A5754">
            <w:pPr>
              <w:pStyle w:val="TAL"/>
              <w:jc w:val="center"/>
              <w:rPr>
                <w:ins w:id="633" w:author="Author" w:date="2025-01-30T10:14:00Z" w16du:dateUtc="2025-01-30T09:14:00Z"/>
              </w:rPr>
              <w:pPrChange w:id="634" w:author="Author" w:date="2025-01-30T10:14:00Z" w16du:dateUtc="2025-01-30T09:14:00Z">
                <w:pPr>
                  <w:pStyle w:val="TAL"/>
                </w:pPr>
              </w:pPrChange>
            </w:pPr>
            <w:ins w:id="635" w:author="Author" w:date="2025-02-17T16:22:00Z" w16du:dateUtc="2025-02-17T15:22:00Z">
              <w:r>
                <w:t>O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5E85" w14:textId="77777777" w:rsidR="00BD0777" w:rsidRPr="00F837EA" w:rsidRDefault="00BD0777" w:rsidP="0044781B">
            <w:pPr>
              <w:pStyle w:val="TAL"/>
              <w:rPr>
                <w:ins w:id="636" w:author="Author" w:date="2025-01-30T10:14:00Z" w16du:dateUtc="2025-01-30T09:14:00Z"/>
                <w:iCs/>
                <w:rPrChange w:id="637" w:author="Author" w:date="2025-01-30T10:16:00Z" w16du:dateUtc="2025-01-30T09:16:00Z">
                  <w:rPr>
                    <w:ins w:id="638" w:author="Author" w:date="2025-01-30T10:14:00Z" w16du:dateUtc="2025-01-30T09:14:00Z"/>
                    <w:i/>
                  </w:rPr>
                </w:rPrChange>
              </w:rPr>
            </w:pPr>
            <w:ins w:id="639" w:author="Author" w:date="2025-01-30T10:14:00Z" w16du:dateUtc="2025-01-30T09:14:00Z">
              <w:r w:rsidRPr="00F837EA">
                <w:rPr>
                  <w:iCs/>
                  <w:rPrChange w:id="640" w:author="Author" w:date="2025-01-30T10:16:00Z" w16du:dateUtc="2025-01-30T09:16:00Z">
                    <w:rPr>
                      <w:i/>
                    </w:rPr>
                  </w:rPrChange>
                </w:rPr>
                <w:t xml:space="preserve">The name of the </w:t>
              </w:r>
            </w:ins>
            <w:ins w:id="641" w:author="Author" w:date="2025-01-30T10:17:00Z" w16du:dateUtc="2025-01-30T09:17:00Z">
              <w:r>
                <w:rPr>
                  <w:iCs/>
                </w:rPr>
                <w:t>fallback</w:t>
              </w:r>
            </w:ins>
            <w:ins w:id="642" w:author="Author" w:date="2025-01-30T10:14:00Z" w16du:dateUtc="2025-01-30T09:14:00Z">
              <w:r w:rsidRPr="00F837EA">
                <w:rPr>
                  <w:iCs/>
                  <w:rPrChange w:id="643" w:author="Author" w:date="2025-01-30T10:16:00Z" w16du:dateUtc="2025-01-30T09:16:00Z">
                    <w:rPr>
                      <w:i/>
                    </w:rPr>
                  </w:rPrChange>
                </w:rPr>
                <w:t xml:space="preserve"> configuratio</w:t>
              </w:r>
            </w:ins>
            <w:ins w:id="644" w:author="Author" w:date="2025-01-30T10:17:00Z" w16du:dateUtc="2025-01-30T09:17:00Z">
              <w:r>
                <w:rPr>
                  <w:iCs/>
                </w:rPr>
                <w:t>n</w:t>
              </w:r>
            </w:ins>
            <w:ins w:id="645" w:author="Author" w:date="2025-01-30T10:14:00Z" w16du:dateUtc="2025-01-30T09:14:00Z">
              <w:r w:rsidRPr="00F837EA">
                <w:rPr>
                  <w:iCs/>
                  <w:rPrChange w:id="646" w:author="Author" w:date="2025-01-30T10:16:00Z" w16du:dateUtc="2025-01-30T09:16:00Z">
                    <w:rPr>
                      <w:i/>
                    </w:rPr>
                  </w:rPrChange>
                </w:rPr>
                <w:t>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6F5" w14:textId="77777777" w:rsidR="00BD0777" w:rsidRPr="00AC1C36" w:rsidRDefault="00BD0777" w:rsidP="0044781B">
            <w:pPr>
              <w:pStyle w:val="TAL"/>
              <w:rPr>
                <w:ins w:id="647" w:author="Author" w:date="2025-01-30T10:14:00Z" w16du:dateUtc="2025-01-30T09:14:00Z"/>
              </w:rPr>
            </w:pPr>
            <w:ins w:id="648" w:author="Author" w:date="2025-01-30T10:14:00Z" w16du:dateUtc="2025-01-30T09:14:00Z">
              <w:r w:rsidRPr="00AC1C36">
                <w:t>Type: String</w:t>
              </w:r>
            </w:ins>
          </w:p>
          <w:p w14:paraId="34E3BB66" w14:textId="77777777" w:rsidR="00BD0777" w:rsidRPr="00AC1C36" w:rsidRDefault="00BD0777" w:rsidP="0044781B">
            <w:pPr>
              <w:pStyle w:val="TAL"/>
              <w:rPr>
                <w:ins w:id="649" w:author="Author" w:date="2025-01-30T10:14:00Z" w16du:dateUtc="2025-01-30T09:14:00Z"/>
              </w:rPr>
            </w:pPr>
            <w:ins w:id="650" w:author="Author" w:date="2025-01-30T10:14:00Z" w16du:dateUtc="2025-01-30T09:14:00Z">
              <w:r w:rsidRPr="00AC1C36">
                <w:t xml:space="preserve">multiplicity: </w:t>
              </w:r>
              <w:proofErr w:type="gramStart"/>
              <w:r w:rsidRPr="00AC1C36">
                <w:t>0..</w:t>
              </w:r>
              <w:proofErr w:type="gramEnd"/>
              <w:r w:rsidRPr="00AC1C36">
                <w:t>1</w:t>
              </w:r>
            </w:ins>
          </w:p>
          <w:p w14:paraId="1F98FC18" w14:textId="77777777" w:rsidR="00BD0777" w:rsidRPr="00AC1C36" w:rsidRDefault="00BD0777" w:rsidP="0044781B">
            <w:pPr>
              <w:pStyle w:val="TAL"/>
              <w:rPr>
                <w:ins w:id="651" w:author="Author" w:date="2025-01-30T10:14:00Z" w16du:dateUtc="2025-01-30T09:14:00Z"/>
              </w:rPr>
            </w:pPr>
            <w:ins w:id="652" w:author="Author" w:date="2025-01-30T10:14:00Z" w16du:dateUtc="2025-01-30T09:14:00Z">
              <w:r w:rsidRPr="00AC1C36">
                <w:t>isOrdered: NA</w:t>
              </w:r>
            </w:ins>
          </w:p>
          <w:p w14:paraId="200A4C7E" w14:textId="65EA89F4" w:rsidR="00BD0777" w:rsidRPr="00AC1C36" w:rsidRDefault="00BD0777" w:rsidP="0044781B">
            <w:pPr>
              <w:pStyle w:val="TAL"/>
              <w:rPr>
                <w:ins w:id="653" w:author="Author" w:date="2025-01-30T10:14:00Z" w16du:dateUtc="2025-01-30T09:14:00Z"/>
              </w:rPr>
            </w:pPr>
            <w:ins w:id="654" w:author="Author" w:date="2025-01-30T10:14:00Z" w16du:dateUtc="2025-01-30T09:14:00Z">
              <w:r w:rsidRPr="00AC1C36">
                <w:t>isUnique: NA</w:t>
              </w:r>
            </w:ins>
          </w:p>
        </w:tc>
      </w:tr>
      <w:tr w:rsidR="00BD0777" w:rsidRPr="00501056" w14:paraId="354260BA" w14:textId="77777777" w:rsidTr="0044781B">
        <w:trPr>
          <w:jc w:val="center"/>
          <w:ins w:id="655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D48" w14:textId="77777777" w:rsidR="00BD0777" w:rsidRPr="00316EAE" w:rsidRDefault="00BD0777" w:rsidP="0044781B">
            <w:pPr>
              <w:pStyle w:val="TAL"/>
              <w:rPr>
                <w:ins w:id="656" w:author="Author" w:date="2025-01-30T10:14:00Z" w16du:dateUtc="2025-01-30T09:14:00Z"/>
                <w:rFonts w:cs="Arial"/>
                <w:rPrChange w:id="657" w:author="Author" w:date="2025-01-30T11:18:00Z" w16du:dateUtc="2025-01-30T10:18:00Z">
                  <w:rPr>
                    <w:ins w:id="658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659" w:author="Author" w:date="2025-01-30T10:14:00Z" w16du:dateUtc="2025-01-30T09:14:00Z">
              <w:r w:rsidRPr="00316EAE">
                <w:rPr>
                  <w:rFonts w:cs="Arial"/>
                  <w:rPrChange w:id="660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version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A43D" w14:textId="6D3563F5" w:rsidR="00BD0777" w:rsidRDefault="001A5754">
            <w:pPr>
              <w:pStyle w:val="TAL"/>
              <w:jc w:val="center"/>
              <w:rPr>
                <w:ins w:id="661" w:author="Author" w:date="2025-01-30T10:14:00Z" w16du:dateUtc="2025-01-30T09:14:00Z"/>
              </w:rPr>
              <w:pPrChange w:id="662" w:author="Author" w:date="2025-01-30T10:14:00Z" w16du:dateUtc="2025-01-30T09:14:00Z">
                <w:pPr>
                  <w:pStyle w:val="TAL"/>
                </w:pPr>
              </w:pPrChange>
            </w:pPr>
            <w:ins w:id="663" w:author="Author" w:date="2025-02-17T16:22:00Z" w16du:dateUtc="2025-02-17T15:22:00Z">
              <w:r>
                <w:t>O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6AA9" w14:textId="77777777" w:rsidR="00BD0777" w:rsidRPr="00F837EA" w:rsidRDefault="00BD0777" w:rsidP="0044781B">
            <w:pPr>
              <w:pStyle w:val="TAL"/>
              <w:rPr>
                <w:ins w:id="664" w:author="Author" w:date="2025-01-30T10:14:00Z" w16du:dateUtc="2025-01-30T09:14:00Z"/>
                <w:iCs/>
                <w:rPrChange w:id="665" w:author="Author" w:date="2025-01-30T10:16:00Z" w16du:dateUtc="2025-01-30T09:16:00Z">
                  <w:rPr>
                    <w:ins w:id="666" w:author="Author" w:date="2025-01-30T10:14:00Z" w16du:dateUtc="2025-01-30T09:14:00Z"/>
                    <w:i/>
                  </w:rPr>
                </w:rPrChange>
              </w:rPr>
            </w:pPr>
            <w:ins w:id="667" w:author="Author" w:date="2025-01-30T10:14:00Z" w16du:dateUtc="2025-01-30T09:14:00Z">
              <w:r w:rsidRPr="00F837EA">
                <w:rPr>
                  <w:iCs/>
                  <w:rPrChange w:id="668" w:author="Author" w:date="2025-01-30T10:16:00Z" w16du:dateUtc="2025-01-30T09:16:00Z">
                    <w:rPr>
                      <w:i/>
                    </w:rPr>
                  </w:rPrChange>
                </w:rPr>
                <w:t xml:space="preserve">The version of the </w:t>
              </w:r>
            </w:ins>
            <w:ins w:id="669" w:author="Author" w:date="2025-01-30T10:17:00Z" w16du:dateUtc="2025-01-30T09:17:00Z">
              <w:r>
                <w:rPr>
                  <w:iCs/>
                </w:rPr>
                <w:t>fallback</w:t>
              </w:r>
            </w:ins>
            <w:ins w:id="670" w:author="Author" w:date="2025-01-30T10:14:00Z" w16du:dateUtc="2025-01-30T09:14:00Z">
              <w:r w:rsidRPr="00F837EA">
                <w:rPr>
                  <w:iCs/>
                  <w:rPrChange w:id="671" w:author="Author" w:date="2025-01-30T10:16:00Z" w16du:dateUtc="2025-01-30T09:16:00Z">
                    <w:rPr>
                      <w:i/>
                    </w:rPr>
                  </w:rPrChange>
                </w:rPr>
                <w:t xml:space="preserve"> configuration. Its format is implementation specific.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BF91" w14:textId="77777777" w:rsidR="00BD0777" w:rsidRPr="00AC1C36" w:rsidRDefault="00BD0777" w:rsidP="0044781B">
            <w:pPr>
              <w:pStyle w:val="TAL"/>
              <w:rPr>
                <w:ins w:id="672" w:author="Author" w:date="2025-01-30T10:14:00Z" w16du:dateUtc="2025-01-30T09:14:00Z"/>
              </w:rPr>
            </w:pPr>
            <w:ins w:id="673" w:author="Author" w:date="2025-01-30T10:14:00Z" w16du:dateUtc="2025-01-30T09:14:00Z">
              <w:r w:rsidRPr="00AC1C36">
                <w:t>Type: String</w:t>
              </w:r>
            </w:ins>
          </w:p>
          <w:p w14:paraId="366C065A" w14:textId="77777777" w:rsidR="00BD0777" w:rsidRPr="00AC1C36" w:rsidRDefault="00BD0777" w:rsidP="0044781B">
            <w:pPr>
              <w:pStyle w:val="TAL"/>
              <w:rPr>
                <w:ins w:id="674" w:author="Author" w:date="2025-01-30T10:14:00Z" w16du:dateUtc="2025-01-30T09:14:00Z"/>
              </w:rPr>
            </w:pPr>
            <w:ins w:id="675" w:author="Author" w:date="2025-01-30T10:14:00Z" w16du:dateUtc="2025-01-30T09:14:00Z">
              <w:r w:rsidRPr="00AC1C36">
                <w:t xml:space="preserve">multiplicity: </w:t>
              </w:r>
              <w:proofErr w:type="gramStart"/>
              <w:r w:rsidRPr="00AC1C36">
                <w:t>0..</w:t>
              </w:r>
              <w:proofErr w:type="gramEnd"/>
              <w:r w:rsidRPr="00AC1C36">
                <w:t>1</w:t>
              </w:r>
            </w:ins>
          </w:p>
          <w:p w14:paraId="693C7B17" w14:textId="77777777" w:rsidR="00BD0777" w:rsidRPr="00AC1C36" w:rsidRDefault="00BD0777" w:rsidP="0044781B">
            <w:pPr>
              <w:pStyle w:val="TAL"/>
              <w:rPr>
                <w:ins w:id="676" w:author="Author" w:date="2025-01-30T10:14:00Z" w16du:dateUtc="2025-01-30T09:14:00Z"/>
              </w:rPr>
            </w:pPr>
            <w:ins w:id="677" w:author="Author" w:date="2025-01-30T10:14:00Z" w16du:dateUtc="2025-01-30T09:14:00Z">
              <w:r w:rsidRPr="00AC1C36">
                <w:t>isOrdered: NA</w:t>
              </w:r>
            </w:ins>
          </w:p>
          <w:p w14:paraId="6CC0A337" w14:textId="5F7668BD" w:rsidR="00BD0777" w:rsidRPr="00AC1C36" w:rsidRDefault="00BD0777" w:rsidP="0044781B">
            <w:pPr>
              <w:pStyle w:val="TAL"/>
              <w:rPr>
                <w:ins w:id="678" w:author="Author" w:date="2025-01-30T10:14:00Z" w16du:dateUtc="2025-01-30T09:14:00Z"/>
              </w:rPr>
            </w:pPr>
            <w:ins w:id="679" w:author="Author" w:date="2025-01-30T10:14:00Z" w16du:dateUtc="2025-01-30T09:14:00Z">
              <w:r w:rsidRPr="00AC1C36">
                <w:t>isUnique: NA</w:t>
              </w:r>
            </w:ins>
          </w:p>
        </w:tc>
      </w:tr>
      <w:tr w:rsidR="00BD0777" w:rsidRPr="00501056" w14:paraId="4E129CE9" w14:textId="77777777" w:rsidTr="0044781B">
        <w:trPr>
          <w:jc w:val="center"/>
          <w:ins w:id="680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134" w14:textId="77777777" w:rsidR="00BD0777" w:rsidRPr="00316EAE" w:rsidRDefault="00BD0777" w:rsidP="0044781B">
            <w:pPr>
              <w:pStyle w:val="TAL"/>
              <w:rPr>
                <w:ins w:id="681" w:author="Author" w:date="2025-01-30T10:14:00Z" w16du:dateUtc="2025-01-30T09:14:00Z"/>
                <w:rFonts w:cs="Arial"/>
                <w:rPrChange w:id="682" w:author="Author" w:date="2025-01-30T11:18:00Z" w16du:dateUtc="2025-01-30T10:18:00Z">
                  <w:rPr>
                    <w:ins w:id="683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684" w:author="Author" w:date="2025-01-30T10:14:00Z" w16du:dateUtc="2025-01-30T09:14:00Z">
              <w:r w:rsidRPr="00316EAE">
                <w:rPr>
                  <w:rFonts w:cs="Arial"/>
                  <w:rPrChange w:id="685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description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55D" w14:textId="401229E5" w:rsidR="00BD0777" w:rsidRDefault="001A5754">
            <w:pPr>
              <w:pStyle w:val="TAL"/>
              <w:jc w:val="center"/>
              <w:rPr>
                <w:ins w:id="686" w:author="Author" w:date="2025-01-30T10:14:00Z" w16du:dateUtc="2025-01-30T09:14:00Z"/>
              </w:rPr>
              <w:pPrChange w:id="687" w:author="Author" w:date="2025-01-30T10:14:00Z" w16du:dateUtc="2025-01-30T09:14:00Z">
                <w:pPr>
                  <w:pStyle w:val="TAL"/>
                </w:pPr>
              </w:pPrChange>
            </w:pPr>
            <w:ins w:id="688" w:author="Author" w:date="2025-02-17T16:22:00Z" w16du:dateUtc="2025-02-17T15:22:00Z">
              <w:r>
                <w:t>O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9F1" w14:textId="77777777" w:rsidR="00BD0777" w:rsidRPr="00F837EA" w:rsidRDefault="00BD0777" w:rsidP="0044781B">
            <w:pPr>
              <w:pStyle w:val="TAL"/>
              <w:rPr>
                <w:ins w:id="689" w:author="Author" w:date="2025-01-30T10:14:00Z" w16du:dateUtc="2025-01-30T09:14:00Z"/>
                <w:iCs/>
                <w:rPrChange w:id="690" w:author="Author" w:date="2025-01-30T10:16:00Z" w16du:dateUtc="2025-01-30T09:16:00Z">
                  <w:rPr>
                    <w:ins w:id="691" w:author="Author" w:date="2025-01-30T10:14:00Z" w16du:dateUtc="2025-01-30T09:14:00Z"/>
                    <w:i/>
                  </w:rPr>
                </w:rPrChange>
              </w:rPr>
            </w:pPr>
            <w:ins w:id="692" w:author="Author" w:date="2025-01-30T10:14:00Z" w16du:dateUtc="2025-01-30T09:14:00Z">
              <w:r w:rsidRPr="00F837EA">
                <w:rPr>
                  <w:iCs/>
                  <w:rPrChange w:id="693" w:author="Author" w:date="2025-01-30T10:16:00Z" w16du:dateUtc="2025-01-30T09:16:00Z">
                    <w:rPr>
                      <w:i/>
                    </w:rPr>
                  </w:rPrChange>
                </w:rPr>
                <w:t xml:space="preserve">The textual human-readable description of the </w:t>
              </w:r>
            </w:ins>
            <w:ins w:id="694" w:author="Author" w:date="2025-01-30T10:17:00Z" w16du:dateUtc="2025-01-30T09:17:00Z">
              <w:r>
                <w:rPr>
                  <w:iCs/>
                </w:rPr>
                <w:t>fallback</w:t>
              </w:r>
            </w:ins>
            <w:ins w:id="695" w:author="Author" w:date="2025-01-30T10:14:00Z" w16du:dateUtc="2025-01-30T09:14:00Z">
              <w:r w:rsidRPr="00F837EA">
                <w:rPr>
                  <w:iCs/>
                  <w:rPrChange w:id="696" w:author="Author" w:date="2025-01-30T10:16:00Z" w16du:dateUtc="2025-01-30T09:16:00Z">
                    <w:rPr>
                      <w:i/>
                    </w:rPr>
                  </w:rPrChange>
                </w:rPr>
                <w:t xml:space="preserve"> configuration.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7D0" w14:textId="77777777" w:rsidR="00BD0777" w:rsidRPr="00AC1C36" w:rsidRDefault="00BD0777" w:rsidP="0044781B">
            <w:pPr>
              <w:pStyle w:val="TAL"/>
              <w:rPr>
                <w:ins w:id="697" w:author="Author" w:date="2025-01-30T10:14:00Z" w16du:dateUtc="2025-01-30T09:14:00Z"/>
              </w:rPr>
            </w:pPr>
            <w:ins w:id="698" w:author="Author" w:date="2025-01-30T10:14:00Z" w16du:dateUtc="2025-01-30T09:14:00Z">
              <w:r w:rsidRPr="00AC1C36">
                <w:t>Type: String</w:t>
              </w:r>
            </w:ins>
          </w:p>
          <w:p w14:paraId="671A2ABD" w14:textId="77777777" w:rsidR="00BD0777" w:rsidRPr="00AC1C36" w:rsidRDefault="00BD0777" w:rsidP="0044781B">
            <w:pPr>
              <w:pStyle w:val="TAL"/>
              <w:rPr>
                <w:ins w:id="699" w:author="Author" w:date="2025-01-30T10:14:00Z" w16du:dateUtc="2025-01-30T09:14:00Z"/>
              </w:rPr>
            </w:pPr>
            <w:ins w:id="700" w:author="Author" w:date="2025-01-30T10:14:00Z" w16du:dateUtc="2025-01-30T09:14:00Z">
              <w:r w:rsidRPr="00AC1C36">
                <w:t xml:space="preserve">multiplicity: </w:t>
              </w:r>
              <w:proofErr w:type="gramStart"/>
              <w:r w:rsidRPr="00AC1C36">
                <w:t>0..</w:t>
              </w:r>
              <w:proofErr w:type="gramEnd"/>
              <w:r w:rsidRPr="00AC1C36">
                <w:t>1</w:t>
              </w:r>
            </w:ins>
          </w:p>
          <w:p w14:paraId="71E68F51" w14:textId="77777777" w:rsidR="00BD0777" w:rsidRPr="00AC1C36" w:rsidRDefault="00BD0777" w:rsidP="0044781B">
            <w:pPr>
              <w:pStyle w:val="TAL"/>
              <w:rPr>
                <w:ins w:id="701" w:author="Author" w:date="2025-01-30T10:14:00Z" w16du:dateUtc="2025-01-30T09:14:00Z"/>
              </w:rPr>
            </w:pPr>
            <w:ins w:id="702" w:author="Author" w:date="2025-01-30T10:14:00Z" w16du:dateUtc="2025-01-30T09:14:00Z">
              <w:r w:rsidRPr="00AC1C36">
                <w:t>isOrdered: NA</w:t>
              </w:r>
            </w:ins>
          </w:p>
          <w:p w14:paraId="014EFB7D" w14:textId="490FA4E2" w:rsidR="00BD0777" w:rsidRPr="00AC1C36" w:rsidRDefault="00BD0777" w:rsidP="0044781B">
            <w:pPr>
              <w:pStyle w:val="TAL"/>
              <w:rPr>
                <w:ins w:id="703" w:author="Author" w:date="2025-01-30T10:14:00Z" w16du:dateUtc="2025-01-30T09:14:00Z"/>
              </w:rPr>
            </w:pPr>
            <w:ins w:id="704" w:author="Author" w:date="2025-01-30T10:14:00Z" w16du:dateUtc="2025-01-30T09:14:00Z">
              <w:r w:rsidRPr="00AC1C36">
                <w:t>isUnique: NA</w:t>
              </w:r>
            </w:ins>
          </w:p>
        </w:tc>
      </w:tr>
      <w:tr w:rsidR="00BD0777" w:rsidRPr="00501056" w14:paraId="43FBB901" w14:textId="77777777" w:rsidTr="0044781B">
        <w:trPr>
          <w:jc w:val="center"/>
          <w:ins w:id="705" w:author="Author" w:date="2025-01-30T10:14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0D2" w14:textId="77777777" w:rsidR="00BD0777" w:rsidRPr="00316EAE" w:rsidRDefault="00BD0777" w:rsidP="0044781B">
            <w:pPr>
              <w:pStyle w:val="TAL"/>
              <w:rPr>
                <w:ins w:id="706" w:author="Author" w:date="2025-01-30T10:14:00Z" w16du:dateUtc="2025-01-30T09:14:00Z"/>
                <w:rFonts w:cs="Arial"/>
                <w:rPrChange w:id="707" w:author="Author" w:date="2025-01-30T11:18:00Z" w16du:dateUtc="2025-01-30T10:18:00Z">
                  <w:rPr>
                    <w:ins w:id="708" w:author="Author" w:date="2025-01-30T10:14:00Z" w16du:dateUtc="2025-01-30T09:14:00Z"/>
                    <w:rFonts w:ascii="Courier New" w:hAnsi="Courier New" w:cs="Courier New"/>
                  </w:rPr>
                </w:rPrChange>
              </w:rPr>
            </w:pPr>
            <w:ins w:id="709" w:author="Author" w:date="2025-01-30T10:14:00Z" w16du:dateUtc="2025-01-30T09:14:00Z">
              <w:r w:rsidRPr="00316EAE">
                <w:rPr>
                  <w:rFonts w:cs="Arial"/>
                  <w:rPrChange w:id="710" w:author="Author" w:date="2025-01-30T11:18:00Z" w16du:dateUtc="2025-01-30T10:18:00Z">
                    <w:rPr>
                      <w:rFonts w:ascii="Courier New" w:hAnsi="Courier New" w:cs="Courier New"/>
                    </w:rPr>
                  </w:rPrChange>
                </w:rPr>
                <w:t>related-activation-job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FE" w14:textId="77777777" w:rsidR="00BD0777" w:rsidRDefault="00BD0777">
            <w:pPr>
              <w:pStyle w:val="TAL"/>
              <w:jc w:val="center"/>
              <w:rPr>
                <w:ins w:id="711" w:author="Author" w:date="2025-01-30T10:14:00Z" w16du:dateUtc="2025-01-30T09:14:00Z"/>
              </w:rPr>
              <w:pPrChange w:id="712" w:author="Author" w:date="2025-01-30T10:14:00Z" w16du:dateUtc="2025-01-30T09:14:00Z">
                <w:pPr>
                  <w:pStyle w:val="TAL"/>
                </w:pPr>
              </w:pPrChange>
            </w:pPr>
            <w:ins w:id="713" w:author="Author" w:date="2025-01-30T10:14:00Z" w16du:dateUtc="2025-01-30T09:14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29D" w14:textId="77777777" w:rsidR="00BD0777" w:rsidRPr="00F837EA" w:rsidRDefault="00BD0777" w:rsidP="0044781B">
            <w:pPr>
              <w:pStyle w:val="TAL"/>
              <w:rPr>
                <w:ins w:id="714" w:author="Author" w:date="2025-01-30T10:14:00Z" w16du:dateUtc="2025-01-30T09:14:00Z"/>
                <w:iCs/>
                <w:rPrChange w:id="715" w:author="Author" w:date="2025-01-30T10:16:00Z" w16du:dateUtc="2025-01-30T09:16:00Z">
                  <w:rPr>
                    <w:ins w:id="716" w:author="Author" w:date="2025-01-30T10:14:00Z" w16du:dateUtc="2025-01-30T09:14:00Z"/>
                    <w:i/>
                  </w:rPr>
                </w:rPrChange>
              </w:rPr>
            </w:pPr>
            <w:ins w:id="717" w:author="Author" w:date="2025-01-30T10:14:00Z" w16du:dateUtc="2025-01-30T09:14:00Z">
              <w:r w:rsidRPr="00F837EA">
                <w:rPr>
                  <w:iCs/>
                  <w:rPrChange w:id="718" w:author="Author" w:date="2025-01-30T10:16:00Z" w16du:dateUtc="2025-01-30T09:16:00Z">
                    <w:rPr>
                      <w:i/>
                    </w:rPr>
                  </w:rPrChange>
                </w:rPr>
                <w:t>The identifier of the related activation job.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E37F" w14:textId="77777777" w:rsidR="00BD0777" w:rsidRPr="00AC1C36" w:rsidRDefault="00BD0777" w:rsidP="0044781B">
            <w:pPr>
              <w:pStyle w:val="TAL"/>
              <w:rPr>
                <w:ins w:id="719" w:author="Author" w:date="2025-01-30T10:14:00Z" w16du:dateUtc="2025-01-30T09:14:00Z"/>
              </w:rPr>
            </w:pPr>
            <w:ins w:id="720" w:author="Author" w:date="2025-01-30T10:14:00Z" w16du:dateUtc="2025-01-30T09:14:00Z">
              <w:r w:rsidRPr="00AC1C36">
                <w:t>Type: String</w:t>
              </w:r>
            </w:ins>
          </w:p>
          <w:p w14:paraId="0F3F7465" w14:textId="77777777" w:rsidR="00BD0777" w:rsidRPr="00AC1C36" w:rsidRDefault="00BD0777" w:rsidP="0044781B">
            <w:pPr>
              <w:pStyle w:val="TAL"/>
              <w:rPr>
                <w:ins w:id="721" w:author="Author" w:date="2025-01-30T10:14:00Z" w16du:dateUtc="2025-01-30T09:14:00Z"/>
              </w:rPr>
            </w:pPr>
            <w:ins w:id="722" w:author="Author" w:date="2025-01-30T10:14:00Z" w16du:dateUtc="2025-01-30T09:14:00Z">
              <w:r w:rsidRPr="00AC1C36">
                <w:t>multiplicity: 1</w:t>
              </w:r>
            </w:ins>
          </w:p>
          <w:p w14:paraId="1060F526" w14:textId="77777777" w:rsidR="00BD0777" w:rsidRPr="00AC1C36" w:rsidRDefault="00BD0777" w:rsidP="0044781B">
            <w:pPr>
              <w:pStyle w:val="TAL"/>
              <w:rPr>
                <w:ins w:id="723" w:author="Author" w:date="2025-01-30T10:14:00Z" w16du:dateUtc="2025-01-30T09:14:00Z"/>
              </w:rPr>
            </w:pPr>
            <w:ins w:id="724" w:author="Author" w:date="2025-01-30T10:14:00Z" w16du:dateUtc="2025-01-30T09:14:00Z">
              <w:r w:rsidRPr="00AC1C36">
                <w:t>isOrdered: NA</w:t>
              </w:r>
            </w:ins>
          </w:p>
          <w:p w14:paraId="6B5200F5" w14:textId="7A5AC196" w:rsidR="00BD0777" w:rsidRPr="00AC1C36" w:rsidRDefault="00BD0777" w:rsidP="0044781B">
            <w:pPr>
              <w:pStyle w:val="TAL"/>
              <w:rPr>
                <w:ins w:id="725" w:author="Author" w:date="2025-01-30T10:14:00Z" w16du:dateUtc="2025-01-30T09:14:00Z"/>
              </w:rPr>
            </w:pPr>
            <w:ins w:id="726" w:author="Author" w:date="2025-01-30T10:14:00Z" w16du:dateUtc="2025-01-30T09:14:00Z">
              <w:r w:rsidRPr="00AC1C36">
                <w:t>isUnique: NA</w:t>
              </w:r>
            </w:ins>
          </w:p>
        </w:tc>
      </w:tr>
    </w:tbl>
    <w:p w14:paraId="2AF53AE6" w14:textId="77777777" w:rsidR="00BD0777" w:rsidRPr="00F92A3B" w:rsidRDefault="00BD0777" w:rsidP="00BD0777">
      <w:pPr>
        <w:rPr>
          <w:ins w:id="727" w:author="Author" w:date="2025-01-29T17:36:00Z" w16du:dateUtc="2025-01-29T16:36:00Z"/>
        </w:rPr>
      </w:pPr>
    </w:p>
    <w:p w14:paraId="1CE153BC" w14:textId="454CB3E6" w:rsidR="00BD0777" w:rsidRDefault="00BD0777" w:rsidP="00BD0777">
      <w:pPr>
        <w:pStyle w:val="Heading2"/>
        <w:rPr>
          <w:ins w:id="728" w:author="Author" w:date="2025-01-30T09:35:00Z" w16du:dateUtc="2025-01-30T08:35:00Z"/>
        </w:rPr>
      </w:pPr>
      <w:ins w:id="729" w:author="Author" w:date="2025-01-29T18:28:00Z" w16du:dateUtc="2025-01-29T17:28:00Z">
        <w:r>
          <w:t>7.4</w:t>
        </w:r>
        <w:r>
          <w:tab/>
        </w:r>
      </w:ins>
      <w:ins w:id="730" w:author="Author" w:date="2025-01-29T17:36:00Z" w16du:dateUtc="2025-01-29T16:36:00Z">
        <w:r>
          <w:t>TriggerCondition</w:t>
        </w:r>
      </w:ins>
    </w:p>
    <w:p w14:paraId="0B562665" w14:textId="77777777" w:rsidR="00BD0777" w:rsidRDefault="00BD0777" w:rsidP="00BD0777">
      <w:pPr>
        <w:pStyle w:val="Heading3"/>
        <w:rPr>
          <w:ins w:id="731" w:author="Author" w:date="2025-01-30T09:35:00Z" w16du:dateUtc="2025-01-30T08:35:00Z"/>
        </w:rPr>
      </w:pPr>
      <w:ins w:id="732" w:author="Author" w:date="2025-01-30T09:35:00Z" w16du:dateUtc="2025-01-30T08:35:00Z">
        <w:r>
          <w:t>7.</w:t>
        </w:r>
      </w:ins>
      <w:ins w:id="733" w:author="Author" w:date="2025-01-30T09:36:00Z" w16du:dateUtc="2025-01-30T08:36:00Z">
        <w:r>
          <w:t>4</w:t>
        </w:r>
      </w:ins>
      <w:ins w:id="734" w:author="Author" w:date="2025-01-30T09:35:00Z" w16du:dateUtc="2025-01-30T08:35:00Z">
        <w:r>
          <w:t>.1</w:t>
        </w:r>
        <w:r>
          <w:tab/>
          <w:t>Definition</w:t>
        </w:r>
      </w:ins>
    </w:p>
    <w:p w14:paraId="030BB508" w14:textId="265C596C" w:rsidR="00BD0777" w:rsidRPr="00C70A8E" w:rsidRDefault="00BD0777" w:rsidP="00BD0777">
      <w:pPr>
        <w:rPr>
          <w:ins w:id="735" w:author="Author" w:date="2025-01-30T09:35:00Z" w16du:dateUtc="2025-01-30T08:35:00Z"/>
        </w:rPr>
      </w:pPr>
      <w:ins w:id="736" w:author="Author" w:date="2025-01-30T09:35:00Z" w16du:dateUtc="2025-01-30T08:35:00Z">
        <w:r>
          <w:t xml:space="preserve">This </w:t>
        </w:r>
      </w:ins>
      <w:ins w:id="737" w:author="Author" w:date="2025-02-17T16:19:00Z" w16du:dateUtc="2025-02-17T15:19:00Z">
        <w:r w:rsidR="00FD69BC">
          <w:t>definition</w:t>
        </w:r>
      </w:ins>
      <w:ins w:id="738" w:author="Author" w:date="2025-01-30T09:35:00Z" w16du:dateUtc="2025-01-30T08:35:00Z">
        <w:r>
          <w:t xml:space="preserve"> represents a </w:t>
        </w:r>
      </w:ins>
      <w:ins w:id="739" w:author="Author" w:date="2025-01-30T09:36:00Z" w16du:dateUtc="2025-01-30T08:36:00Z">
        <w:r>
          <w:t>trigger condition</w:t>
        </w:r>
      </w:ins>
      <w:ins w:id="740" w:author="Author" w:date="2025-01-30T09:35:00Z" w16du:dateUtc="2025-01-30T08:35:00Z">
        <w:r>
          <w:t>.</w:t>
        </w:r>
      </w:ins>
    </w:p>
    <w:p w14:paraId="732C9A31" w14:textId="77777777" w:rsidR="00BD0777" w:rsidRDefault="00BD0777" w:rsidP="00BD0777">
      <w:pPr>
        <w:pStyle w:val="Heading3"/>
        <w:rPr>
          <w:ins w:id="741" w:author="Author" w:date="2025-01-30T09:35:00Z" w16du:dateUtc="2025-01-30T08:35:00Z"/>
        </w:rPr>
      </w:pPr>
      <w:ins w:id="742" w:author="Author" w:date="2025-01-30T09:35:00Z" w16du:dateUtc="2025-01-30T08:35:00Z">
        <w:r>
          <w:t>7.</w:t>
        </w:r>
      </w:ins>
      <w:ins w:id="743" w:author="Author" w:date="2025-01-30T09:36:00Z" w16du:dateUtc="2025-01-30T08:36:00Z">
        <w:r>
          <w:t>4</w:t>
        </w:r>
      </w:ins>
      <w:ins w:id="744" w:author="Author" w:date="2025-01-30T09:35:00Z" w16du:dateUtc="2025-01-30T08:35:00Z">
        <w:r>
          <w:t>.2</w:t>
        </w:r>
        <w:r>
          <w:tab/>
          <w:t>Information Elements</w:t>
        </w:r>
      </w:ins>
    </w:p>
    <w:p w14:paraId="1124430A" w14:textId="77777777" w:rsidR="00BD0777" w:rsidRDefault="00BD0777" w:rsidP="00BD0777">
      <w:pPr>
        <w:rPr>
          <w:ins w:id="745" w:author="Author" w:date="2025-01-30T09:35:00Z" w16du:dateUtc="2025-01-30T08:35:00Z"/>
          <w:lang w:val="en-US"/>
        </w:rPr>
      </w:pPr>
      <w:ins w:id="746" w:author="Author" w:date="2025-01-30T09:35:00Z" w16du:dateUtc="2025-01-30T08:35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 xml:space="preserve">information elements of a </w:t>
        </w:r>
      </w:ins>
      <w:ins w:id="747" w:author="Author" w:date="2025-01-30T09:36:00Z" w16du:dateUtc="2025-01-30T08:36:00Z">
        <w:r>
          <w:rPr>
            <w:lang w:val="en-US"/>
          </w:rPr>
          <w:t>trigger condition</w:t>
        </w:r>
      </w:ins>
      <w:ins w:id="748" w:author="Author" w:date="2025-01-30T09:35:00Z" w16du:dateUtc="2025-01-30T08:35:00Z">
        <w:r>
          <w:rPr>
            <w:lang w:val="en-US"/>
          </w:rP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1C580349" w14:textId="77777777" w:rsidTr="0044781B">
        <w:trPr>
          <w:tblHeader/>
          <w:jc w:val="center"/>
          <w:ins w:id="749" w:author="Author" w:date="2025-01-30T11:21:00Z"/>
        </w:trPr>
        <w:tc>
          <w:tcPr>
            <w:tcW w:w="1304" w:type="pct"/>
            <w:shd w:val="clear" w:color="auto" w:fill="CCCCCC"/>
          </w:tcPr>
          <w:p w14:paraId="372C9D24" w14:textId="77777777" w:rsidR="00BD0777" w:rsidRPr="00501056" w:rsidRDefault="00BD0777" w:rsidP="0044781B">
            <w:pPr>
              <w:pStyle w:val="TAH"/>
              <w:rPr>
                <w:ins w:id="750" w:author="Author" w:date="2025-01-30T11:21:00Z" w16du:dateUtc="2025-01-30T10:21:00Z"/>
              </w:rPr>
            </w:pPr>
            <w:ins w:id="751" w:author="Author" w:date="2025-01-30T11:21:00Z" w16du:dateUtc="2025-01-30T10:21:00Z">
              <w:r w:rsidRPr="00E77543"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459544FF" w14:textId="77777777" w:rsidR="00BD0777" w:rsidRPr="00501056" w:rsidRDefault="00BD0777" w:rsidP="0044781B">
            <w:pPr>
              <w:pStyle w:val="TAH"/>
              <w:rPr>
                <w:ins w:id="752" w:author="Author" w:date="2025-01-30T11:21:00Z" w16du:dateUtc="2025-01-30T10:21:00Z"/>
              </w:rPr>
            </w:pPr>
            <w:ins w:id="753" w:author="Author" w:date="2025-01-30T11:21:00Z" w16du:dateUtc="2025-01-30T10:21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0A84B917" w14:textId="77777777" w:rsidR="00BD0777" w:rsidRPr="00501056" w:rsidRDefault="00BD0777" w:rsidP="0044781B">
            <w:pPr>
              <w:pStyle w:val="TAH"/>
              <w:rPr>
                <w:ins w:id="754" w:author="Author" w:date="2025-01-30T11:21:00Z" w16du:dateUtc="2025-01-30T10:21:00Z"/>
              </w:rPr>
            </w:pPr>
            <w:ins w:id="755" w:author="Author" w:date="2025-01-30T11:21:00Z" w16du:dateUtc="2025-01-30T10:21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20BD61A7" w14:textId="77777777" w:rsidR="00BD0777" w:rsidRPr="00501056" w:rsidRDefault="00BD0777" w:rsidP="0044781B">
            <w:pPr>
              <w:pStyle w:val="TAH"/>
              <w:rPr>
                <w:ins w:id="756" w:author="Author" w:date="2025-01-30T11:21:00Z" w16du:dateUtc="2025-01-30T10:21:00Z"/>
              </w:rPr>
            </w:pPr>
            <w:ins w:id="757" w:author="Author" w:date="2025-01-30T11:21:00Z" w16du:dateUtc="2025-01-30T10:21:00Z">
              <w:r>
                <w:t>Properties</w:t>
              </w:r>
            </w:ins>
          </w:p>
        </w:tc>
      </w:tr>
      <w:tr w:rsidR="00BD0777" w:rsidRPr="00501056" w14:paraId="6BB961D1" w14:textId="77777777" w:rsidTr="0044781B">
        <w:trPr>
          <w:jc w:val="center"/>
          <w:ins w:id="758" w:author="Author" w:date="2025-01-30T11:21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C329" w14:textId="77777777" w:rsidR="00BD0777" w:rsidRPr="00A97944" w:rsidRDefault="00BD0777" w:rsidP="0044781B">
            <w:pPr>
              <w:pStyle w:val="TAL"/>
              <w:rPr>
                <w:ins w:id="759" w:author="Author" w:date="2025-01-30T11:21:00Z" w16du:dateUtc="2025-01-30T10:21:00Z"/>
                <w:rFonts w:cs="Arial"/>
              </w:rPr>
            </w:pPr>
            <w:ins w:id="760" w:author="Author" w:date="2025-01-30T11:21:00Z" w16du:dateUtc="2025-01-30T10:21:00Z">
              <w:r w:rsidRPr="00A97944">
                <w:rPr>
                  <w:rFonts w:cs="Arial"/>
                </w:rPr>
                <w:t>condition-expression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EC36" w14:textId="77777777" w:rsidR="00BD0777" w:rsidRPr="00501056" w:rsidRDefault="00BD0777" w:rsidP="0044781B">
            <w:pPr>
              <w:pStyle w:val="TAL"/>
              <w:rPr>
                <w:ins w:id="761" w:author="Author" w:date="2025-01-30T11:21:00Z" w16du:dateUtc="2025-01-30T10:21:00Z"/>
              </w:rPr>
            </w:pPr>
            <w:ins w:id="762" w:author="Author" w:date="2025-01-30T11:21:00Z" w16du:dateUtc="2025-01-30T10:21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83F" w14:textId="77777777" w:rsidR="00BD0777" w:rsidRPr="00A97944" w:rsidRDefault="00BD0777" w:rsidP="0044781B">
            <w:pPr>
              <w:pStyle w:val="TAL"/>
              <w:rPr>
                <w:ins w:id="763" w:author="Author" w:date="2025-01-30T11:21:00Z" w16du:dateUtc="2025-01-30T10:21:00Z"/>
                <w:iCs/>
              </w:rPr>
            </w:pPr>
            <w:ins w:id="764" w:author="Author" w:date="2025-01-30T11:21:00Z" w16du:dateUtc="2025-01-30T10:21:00Z">
              <w:r w:rsidRPr="00A97944">
                <w:rPr>
                  <w:iCs/>
                </w:rPr>
                <w:t>The condition expression.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20A1" w14:textId="77777777" w:rsidR="00BD0777" w:rsidRPr="00786C63" w:rsidRDefault="00BD0777" w:rsidP="0044781B">
            <w:pPr>
              <w:pStyle w:val="TAL"/>
              <w:rPr>
                <w:ins w:id="765" w:author="Author" w:date="2025-01-30T11:21:00Z" w16du:dateUtc="2025-01-30T10:21:00Z"/>
              </w:rPr>
            </w:pPr>
            <w:ins w:id="766" w:author="Author" w:date="2025-01-30T11:21:00Z" w16du:dateUtc="2025-01-30T10:21:00Z">
              <w:r w:rsidRPr="00786C63">
                <w:t>Type: String</w:t>
              </w:r>
            </w:ins>
          </w:p>
          <w:p w14:paraId="53708EDD" w14:textId="77777777" w:rsidR="00BD0777" w:rsidRPr="00786C63" w:rsidRDefault="00BD0777" w:rsidP="0044781B">
            <w:pPr>
              <w:pStyle w:val="TAL"/>
              <w:rPr>
                <w:ins w:id="767" w:author="Author" w:date="2025-01-30T11:21:00Z" w16du:dateUtc="2025-01-30T10:21:00Z"/>
              </w:rPr>
            </w:pPr>
            <w:ins w:id="768" w:author="Author" w:date="2025-01-30T11:21:00Z" w16du:dateUtc="2025-01-30T10:21:00Z">
              <w:r w:rsidRPr="00786C63">
                <w:t>multiplicity: 1</w:t>
              </w:r>
            </w:ins>
          </w:p>
          <w:p w14:paraId="20258DFA" w14:textId="77777777" w:rsidR="00BD0777" w:rsidRPr="00786C63" w:rsidRDefault="00BD0777" w:rsidP="0044781B">
            <w:pPr>
              <w:pStyle w:val="TAL"/>
              <w:rPr>
                <w:ins w:id="769" w:author="Author" w:date="2025-01-30T11:21:00Z" w16du:dateUtc="2025-01-30T10:21:00Z"/>
              </w:rPr>
            </w:pPr>
            <w:ins w:id="770" w:author="Author" w:date="2025-01-30T11:21:00Z" w16du:dateUtc="2025-01-30T10:21:00Z">
              <w:r w:rsidRPr="00786C63">
                <w:t>isOrdered: NA</w:t>
              </w:r>
            </w:ins>
          </w:p>
          <w:p w14:paraId="1A91F038" w14:textId="697A03FD" w:rsidR="00BD0777" w:rsidRPr="00501056" w:rsidRDefault="00BD0777" w:rsidP="0044781B">
            <w:pPr>
              <w:pStyle w:val="TAL"/>
              <w:rPr>
                <w:ins w:id="771" w:author="Author" w:date="2025-01-30T11:21:00Z" w16du:dateUtc="2025-01-30T10:21:00Z"/>
              </w:rPr>
            </w:pPr>
            <w:ins w:id="772" w:author="Author" w:date="2025-01-30T11:21:00Z" w16du:dateUtc="2025-01-30T10:21:00Z">
              <w:r w:rsidRPr="00786C63">
                <w:t>isUnique: NA</w:t>
              </w:r>
            </w:ins>
          </w:p>
        </w:tc>
      </w:tr>
      <w:tr w:rsidR="00BD0777" w:rsidRPr="00501056" w14:paraId="061CDC3E" w14:textId="77777777" w:rsidTr="0044781B">
        <w:trPr>
          <w:jc w:val="center"/>
          <w:ins w:id="773" w:author="Author" w:date="2025-01-30T11:21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E58" w14:textId="77777777" w:rsidR="00BD0777" w:rsidRPr="00A97944" w:rsidRDefault="00BD0777" w:rsidP="0044781B">
            <w:pPr>
              <w:pStyle w:val="TAL"/>
              <w:rPr>
                <w:ins w:id="774" w:author="Author" w:date="2025-01-30T11:21:00Z" w16du:dateUtc="2025-01-30T10:21:00Z"/>
                <w:rFonts w:cs="Arial"/>
              </w:rPr>
            </w:pPr>
            <w:ins w:id="775" w:author="Author" w:date="2025-01-30T11:21:00Z" w16du:dateUtc="2025-01-30T10:21:00Z">
              <w:r w:rsidRPr="00A97944">
                <w:rPr>
                  <w:rFonts w:cs="Arial"/>
                </w:rPr>
                <w:t>trigger-only-once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CA0" w14:textId="77777777" w:rsidR="00BD0777" w:rsidRPr="00501056" w:rsidRDefault="00BD0777" w:rsidP="0044781B">
            <w:pPr>
              <w:pStyle w:val="TAL"/>
              <w:rPr>
                <w:ins w:id="776" w:author="Author" w:date="2025-01-30T11:21:00Z" w16du:dateUtc="2025-01-30T10:21:00Z"/>
              </w:rPr>
            </w:pPr>
            <w:ins w:id="777" w:author="Author" w:date="2025-01-30T11:21:00Z" w16du:dateUtc="2025-01-30T10:21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D3C2" w14:textId="77777777" w:rsidR="00BD0777" w:rsidRPr="00A97944" w:rsidRDefault="00BD0777" w:rsidP="0044781B">
            <w:pPr>
              <w:pStyle w:val="TAL"/>
              <w:rPr>
                <w:ins w:id="778" w:author="Author" w:date="2025-01-30T11:21:00Z" w16du:dateUtc="2025-01-30T10:21:00Z"/>
                <w:iCs/>
              </w:rPr>
            </w:pPr>
            <w:ins w:id="779" w:author="Author" w:date="2025-01-30T11:21:00Z" w16du:dateUtc="2025-01-30T10:21:00Z">
              <w:r w:rsidRPr="00A97944">
                <w:rPr>
                  <w:iCs/>
                </w:rPr>
                <w:t>The boolean indication, if the trigger is disarmed after the first firing.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84B4" w14:textId="77777777" w:rsidR="00BD0777" w:rsidRPr="00786C63" w:rsidRDefault="00BD0777" w:rsidP="0044781B">
            <w:pPr>
              <w:pStyle w:val="TAL"/>
              <w:rPr>
                <w:ins w:id="780" w:author="Author" w:date="2025-01-30T11:21:00Z" w16du:dateUtc="2025-01-30T10:21:00Z"/>
              </w:rPr>
            </w:pPr>
            <w:ins w:id="781" w:author="Author" w:date="2025-01-30T11:21:00Z" w16du:dateUtc="2025-01-30T10:21:00Z">
              <w:r w:rsidRPr="00786C63">
                <w:t>Type: Boolean</w:t>
              </w:r>
            </w:ins>
          </w:p>
          <w:p w14:paraId="38CFD551" w14:textId="77777777" w:rsidR="00BD0777" w:rsidRPr="00786C63" w:rsidRDefault="00BD0777" w:rsidP="0044781B">
            <w:pPr>
              <w:pStyle w:val="TAL"/>
              <w:rPr>
                <w:ins w:id="782" w:author="Author" w:date="2025-01-30T11:21:00Z" w16du:dateUtc="2025-01-30T10:21:00Z"/>
              </w:rPr>
            </w:pPr>
            <w:ins w:id="783" w:author="Author" w:date="2025-01-30T11:21:00Z" w16du:dateUtc="2025-01-30T10:21:00Z">
              <w:r w:rsidRPr="00786C63">
                <w:t>multiplicity: 1</w:t>
              </w:r>
            </w:ins>
          </w:p>
          <w:p w14:paraId="18375BCC" w14:textId="77777777" w:rsidR="00BD0777" w:rsidRPr="00786C63" w:rsidRDefault="00BD0777" w:rsidP="0044781B">
            <w:pPr>
              <w:pStyle w:val="TAL"/>
              <w:rPr>
                <w:ins w:id="784" w:author="Author" w:date="2025-01-30T11:21:00Z" w16du:dateUtc="2025-01-30T10:21:00Z"/>
              </w:rPr>
            </w:pPr>
            <w:ins w:id="785" w:author="Author" w:date="2025-01-30T11:21:00Z" w16du:dateUtc="2025-01-30T10:21:00Z">
              <w:r w:rsidRPr="00786C63">
                <w:t>isOrdered: NA</w:t>
              </w:r>
            </w:ins>
          </w:p>
          <w:p w14:paraId="2B8E1DE0" w14:textId="4E5BCCF4" w:rsidR="00BD0777" w:rsidRPr="00786C63" w:rsidRDefault="00BD0777" w:rsidP="0044781B">
            <w:pPr>
              <w:pStyle w:val="TAL"/>
              <w:rPr>
                <w:ins w:id="786" w:author="Author" w:date="2025-01-30T11:21:00Z" w16du:dateUtc="2025-01-30T10:21:00Z"/>
              </w:rPr>
            </w:pPr>
            <w:ins w:id="787" w:author="Author" w:date="2025-01-30T11:21:00Z" w16du:dateUtc="2025-01-30T10:21:00Z">
              <w:r w:rsidRPr="00786C63">
                <w:t>isUnique: NA</w:t>
              </w:r>
            </w:ins>
          </w:p>
        </w:tc>
      </w:tr>
      <w:tr w:rsidR="00BD0777" w:rsidRPr="00501056" w14:paraId="6F1FA366" w14:textId="77777777" w:rsidTr="0044781B">
        <w:trPr>
          <w:jc w:val="center"/>
          <w:ins w:id="788" w:author="Author" w:date="2025-01-30T11:21:00Z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DD0A" w14:textId="77777777" w:rsidR="00BD0777" w:rsidRPr="00A97944" w:rsidRDefault="00BD0777" w:rsidP="0044781B">
            <w:pPr>
              <w:pStyle w:val="TAL"/>
              <w:rPr>
                <w:ins w:id="789" w:author="Author" w:date="2025-01-30T11:21:00Z" w16du:dateUtc="2025-01-30T10:21:00Z"/>
                <w:rFonts w:cs="Arial"/>
              </w:rPr>
            </w:pPr>
            <w:ins w:id="790" w:author="Author" w:date="2025-01-30T11:21:00Z" w16du:dateUtc="2025-01-30T10:21:00Z">
              <w:r w:rsidRPr="00A97944">
                <w:rPr>
                  <w:rFonts w:cs="Arial"/>
                </w:rPr>
                <w:t>activation-jobs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A0B" w14:textId="77777777" w:rsidR="00BD0777" w:rsidRDefault="00BD0777" w:rsidP="0044781B">
            <w:pPr>
              <w:pStyle w:val="TAL"/>
              <w:rPr>
                <w:ins w:id="791" w:author="Author" w:date="2025-01-30T11:21:00Z" w16du:dateUtc="2025-01-30T10:21:00Z"/>
              </w:rPr>
            </w:pPr>
            <w:ins w:id="792" w:author="Author" w:date="2025-01-30T11:21:00Z" w16du:dateUtc="2025-01-30T10:21:00Z">
              <w:r>
                <w:t>M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7CA" w14:textId="77777777" w:rsidR="00BD0777" w:rsidRPr="00A97944" w:rsidRDefault="00BD0777" w:rsidP="0044781B">
            <w:pPr>
              <w:pStyle w:val="TAL"/>
              <w:rPr>
                <w:ins w:id="793" w:author="Author" w:date="2025-01-30T11:21:00Z" w16du:dateUtc="2025-01-30T10:21:00Z"/>
                <w:iCs/>
              </w:rPr>
            </w:pPr>
            <w:ins w:id="794" w:author="Author" w:date="2025-01-30T11:21:00Z" w16du:dateUtc="2025-01-30T10:21:00Z">
              <w:r w:rsidRPr="00A97944">
                <w:rPr>
                  <w:iCs/>
                </w:rPr>
                <w:t>The address of one or more activation jobs that shall be triggered by the condition.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9A86" w14:textId="77777777" w:rsidR="00BD0777" w:rsidRPr="00786C63" w:rsidRDefault="00BD0777" w:rsidP="0044781B">
            <w:pPr>
              <w:pStyle w:val="TAL"/>
              <w:rPr>
                <w:ins w:id="795" w:author="Author" w:date="2025-01-30T11:21:00Z" w16du:dateUtc="2025-01-30T10:21:00Z"/>
              </w:rPr>
            </w:pPr>
            <w:ins w:id="796" w:author="Author" w:date="2025-01-30T11:21:00Z" w16du:dateUtc="2025-01-30T10:21:00Z">
              <w:r w:rsidRPr="00786C63">
                <w:t>Type: String</w:t>
              </w:r>
            </w:ins>
          </w:p>
          <w:p w14:paraId="3E10CDDD" w14:textId="6BEA63D0" w:rsidR="00BD0777" w:rsidRPr="00786C63" w:rsidRDefault="00BD0777" w:rsidP="0044781B">
            <w:pPr>
              <w:pStyle w:val="TAL"/>
              <w:rPr>
                <w:ins w:id="797" w:author="Author" w:date="2025-01-30T11:21:00Z" w16du:dateUtc="2025-01-30T10:21:00Z"/>
              </w:rPr>
            </w:pPr>
            <w:ins w:id="798" w:author="Author" w:date="2025-01-30T11:21:00Z" w16du:dateUtc="2025-01-30T10:21:00Z">
              <w:r w:rsidRPr="00786C63">
                <w:t>multiplicity: *</w:t>
              </w:r>
            </w:ins>
          </w:p>
          <w:p w14:paraId="25B66031" w14:textId="77777777" w:rsidR="00BD0777" w:rsidRPr="00786C63" w:rsidRDefault="00BD0777" w:rsidP="0044781B">
            <w:pPr>
              <w:pStyle w:val="TAL"/>
              <w:rPr>
                <w:ins w:id="799" w:author="Author" w:date="2025-01-30T11:21:00Z" w16du:dateUtc="2025-01-30T10:21:00Z"/>
              </w:rPr>
            </w:pPr>
            <w:ins w:id="800" w:author="Author" w:date="2025-01-30T11:21:00Z" w16du:dateUtc="2025-01-30T10:21:00Z">
              <w:r w:rsidRPr="00786C63">
                <w:t>isOrdered: False</w:t>
              </w:r>
            </w:ins>
          </w:p>
          <w:p w14:paraId="504E83B5" w14:textId="755B9EB1" w:rsidR="00BD0777" w:rsidRPr="00786C63" w:rsidRDefault="00BD0777" w:rsidP="0044781B">
            <w:pPr>
              <w:pStyle w:val="TAL"/>
              <w:rPr>
                <w:ins w:id="801" w:author="Author" w:date="2025-01-30T11:21:00Z" w16du:dateUtc="2025-01-30T10:21:00Z"/>
              </w:rPr>
            </w:pPr>
            <w:ins w:id="802" w:author="Author" w:date="2025-01-30T11:21:00Z" w16du:dateUtc="2025-01-30T10:21:00Z">
              <w:r w:rsidRPr="00786C63">
                <w:t>isUnique: True</w:t>
              </w:r>
            </w:ins>
          </w:p>
        </w:tc>
      </w:tr>
    </w:tbl>
    <w:p w14:paraId="2BCC686E" w14:textId="77777777" w:rsidR="00BD0777" w:rsidRPr="00EA53B2" w:rsidRDefault="00BD0777" w:rsidP="00BD0777">
      <w:pPr>
        <w:rPr>
          <w:ins w:id="803" w:author="Author" w:date="2025-01-30T11:21:00Z" w16du:dateUtc="2025-01-30T10:21:00Z"/>
        </w:rPr>
      </w:pPr>
    </w:p>
    <w:p w14:paraId="5BCF1ED9" w14:textId="2039A1F6" w:rsidR="00BD0777" w:rsidRDefault="00BD0777" w:rsidP="00BD0777">
      <w:pPr>
        <w:pStyle w:val="Heading2"/>
        <w:rPr>
          <w:ins w:id="804" w:author="Author" w:date="2025-01-30T09:38:00Z" w16du:dateUtc="2025-01-30T08:38:00Z"/>
        </w:rPr>
      </w:pPr>
      <w:ins w:id="805" w:author="Author" w:date="2025-01-29T18:28:00Z" w16du:dateUtc="2025-01-29T17:28:00Z">
        <w:r>
          <w:t>7.5</w:t>
        </w:r>
        <w:r>
          <w:tab/>
        </w:r>
      </w:ins>
      <w:ins w:id="806" w:author="Author" w:date="2025-01-29T18:27:00Z" w16du:dateUtc="2025-01-29T17:27:00Z">
        <w:r>
          <w:t>ValidationJob</w:t>
        </w:r>
      </w:ins>
    </w:p>
    <w:p w14:paraId="33DF5156" w14:textId="77777777" w:rsidR="00BD0777" w:rsidRDefault="00BD0777" w:rsidP="00BD0777">
      <w:pPr>
        <w:pStyle w:val="Heading3"/>
        <w:rPr>
          <w:ins w:id="807" w:author="Author" w:date="2025-01-30T09:38:00Z" w16du:dateUtc="2025-01-30T08:38:00Z"/>
        </w:rPr>
      </w:pPr>
      <w:ins w:id="808" w:author="Author" w:date="2025-01-30T09:38:00Z" w16du:dateUtc="2025-01-30T08:38:00Z">
        <w:r>
          <w:t>7.5.1</w:t>
        </w:r>
        <w:r>
          <w:tab/>
          <w:t>Definition</w:t>
        </w:r>
      </w:ins>
    </w:p>
    <w:p w14:paraId="1940164E" w14:textId="10686833" w:rsidR="00BD0777" w:rsidRPr="00C70A8E" w:rsidRDefault="00BD0777" w:rsidP="00BD0777">
      <w:pPr>
        <w:rPr>
          <w:ins w:id="809" w:author="Author" w:date="2025-01-30T09:38:00Z" w16du:dateUtc="2025-01-30T08:38:00Z"/>
        </w:rPr>
      </w:pPr>
      <w:ins w:id="810" w:author="Author" w:date="2025-01-30T09:38:00Z" w16du:dateUtc="2025-01-30T08:38:00Z">
        <w:r>
          <w:t xml:space="preserve">This </w:t>
        </w:r>
      </w:ins>
      <w:ins w:id="811" w:author="Author" w:date="2025-02-17T16:19:00Z" w16du:dateUtc="2025-02-17T15:19:00Z">
        <w:r w:rsidR="00BC6B97">
          <w:t>definition</w:t>
        </w:r>
      </w:ins>
      <w:ins w:id="812" w:author="Author" w:date="2025-01-30T09:38:00Z" w16du:dateUtc="2025-01-30T08:38:00Z">
        <w:r>
          <w:t xml:space="preserve"> represents a validation job.</w:t>
        </w:r>
      </w:ins>
    </w:p>
    <w:p w14:paraId="4AA45B71" w14:textId="77777777" w:rsidR="00BD0777" w:rsidRDefault="00BD0777" w:rsidP="00BD0777">
      <w:pPr>
        <w:pStyle w:val="Heading3"/>
        <w:rPr>
          <w:ins w:id="813" w:author="Author" w:date="2025-01-30T09:38:00Z" w16du:dateUtc="2025-01-30T08:38:00Z"/>
        </w:rPr>
      </w:pPr>
      <w:ins w:id="814" w:author="Author" w:date="2025-01-30T09:38:00Z" w16du:dateUtc="2025-01-30T08:38:00Z">
        <w:r>
          <w:lastRenderedPageBreak/>
          <w:t>7.5.2</w:t>
        </w:r>
        <w:r>
          <w:tab/>
          <w:t>Information Elements</w:t>
        </w:r>
      </w:ins>
    </w:p>
    <w:p w14:paraId="1E54E53B" w14:textId="77777777" w:rsidR="00BD0777" w:rsidRDefault="00BD0777" w:rsidP="00BD0777">
      <w:pPr>
        <w:rPr>
          <w:ins w:id="815" w:author="Author" w:date="2025-01-30T11:25:00Z" w16du:dateUtc="2025-01-30T10:25:00Z"/>
          <w:lang w:val="en-US"/>
        </w:rPr>
      </w:pPr>
      <w:ins w:id="816" w:author="Author" w:date="2025-01-30T09:38:00Z" w16du:dateUtc="2025-01-30T08:38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 validation</w:t>
        </w:r>
      </w:ins>
      <w:ins w:id="817" w:author="Author" w:date="2025-01-30T09:39:00Z" w16du:dateUtc="2025-01-30T08:39:00Z">
        <w:r>
          <w:rPr>
            <w:lang w:val="en-US"/>
          </w:rPr>
          <w:t xml:space="preserve"> job</w:t>
        </w:r>
      </w:ins>
      <w:ins w:id="818" w:author="Author" w:date="2025-01-30T09:38:00Z" w16du:dateUtc="2025-01-30T08:38:00Z">
        <w:r>
          <w:rPr>
            <w:lang w:val="en-US"/>
          </w:rP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388B882C" w14:textId="77777777" w:rsidTr="0044781B">
        <w:trPr>
          <w:tblHeader/>
          <w:jc w:val="center"/>
          <w:ins w:id="819" w:author="Author" w:date="2025-01-30T15:37:00Z"/>
        </w:trPr>
        <w:tc>
          <w:tcPr>
            <w:tcW w:w="1304" w:type="pct"/>
            <w:shd w:val="clear" w:color="auto" w:fill="CCCCCC"/>
          </w:tcPr>
          <w:p w14:paraId="39EAC07B" w14:textId="77777777" w:rsidR="00BD0777" w:rsidRPr="00501056" w:rsidRDefault="00BD0777" w:rsidP="0044781B">
            <w:pPr>
              <w:pStyle w:val="TAH"/>
              <w:rPr>
                <w:ins w:id="820" w:author="Author" w:date="2025-01-30T15:37:00Z" w16du:dateUtc="2025-01-30T14:37:00Z"/>
              </w:rPr>
            </w:pPr>
            <w:ins w:id="821" w:author="Author" w:date="2025-01-30T15:37:00Z" w16du:dateUtc="2025-01-30T14:37:00Z">
              <w:r w:rsidRPr="00E77543"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7DE7036D" w14:textId="77777777" w:rsidR="00BD0777" w:rsidRPr="00501056" w:rsidRDefault="00BD0777" w:rsidP="0044781B">
            <w:pPr>
              <w:pStyle w:val="TAH"/>
              <w:rPr>
                <w:ins w:id="822" w:author="Author" w:date="2025-01-30T15:37:00Z" w16du:dateUtc="2025-01-30T14:37:00Z"/>
              </w:rPr>
            </w:pPr>
            <w:ins w:id="823" w:author="Author" w:date="2025-01-30T15:37:00Z" w16du:dateUtc="2025-01-30T14:37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227B5726" w14:textId="77777777" w:rsidR="00BD0777" w:rsidRPr="00501056" w:rsidRDefault="00BD0777" w:rsidP="0044781B">
            <w:pPr>
              <w:pStyle w:val="TAH"/>
              <w:rPr>
                <w:ins w:id="824" w:author="Author" w:date="2025-01-30T15:37:00Z" w16du:dateUtc="2025-01-30T14:37:00Z"/>
              </w:rPr>
            </w:pPr>
            <w:ins w:id="825" w:author="Author" w:date="2025-01-30T15:37:00Z" w16du:dateUtc="2025-01-30T14:37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70CB0BAB" w14:textId="77777777" w:rsidR="00BD0777" w:rsidRPr="00501056" w:rsidRDefault="00BD0777" w:rsidP="0044781B">
            <w:pPr>
              <w:pStyle w:val="TAH"/>
              <w:rPr>
                <w:ins w:id="826" w:author="Author" w:date="2025-01-30T15:37:00Z" w16du:dateUtc="2025-01-30T14:37:00Z"/>
              </w:rPr>
            </w:pPr>
            <w:ins w:id="827" w:author="Author" w:date="2025-01-30T15:37:00Z" w16du:dateUtc="2025-01-30T14:37:00Z">
              <w:r>
                <w:t>Properties</w:t>
              </w:r>
            </w:ins>
          </w:p>
        </w:tc>
      </w:tr>
      <w:tr w:rsidR="00BD0777" w:rsidRPr="00501056" w14:paraId="6B2164E5" w14:textId="77777777" w:rsidTr="0044781B">
        <w:trPr>
          <w:jc w:val="center"/>
          <w:ins w:id="828" w:author="Author" w:date="2025-01-30T15:37:00Z"/>
        </w:trPr>
        <w:tc>
          <w:tcPr>
            <w:tcW w:w="1304" w:type="pct"/>
          </w:tcPr>
          <w:p w14:paraId="5BF3CCEF" w14:textId="442F01DB" w:rsidR="00BD0777" w:rsidRPr="00501056" w:rsidRDefault="00BD0777" w:rsidP="0044781B">
            <w:pPr>
              <w:pStyle w:val="TAL"/>
              <w:rPr>
                <w:ins w:id="829" w:author="Author" w:date="2025-01-30T15:37:00Z" w16du:dateUtc="2025-01-30T14:37:00Z"/>
                <w:rFonts w:ascii="Courier New" w:hAnsi="Courier New" w:cs="Courier New"/>
              </w:rPr>
            </w:pPr>
            <w:ins w:id="830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id</w:t>
              </w:r>
            </w:ins>
          </w:p>
        </w:tc>
        <w:tc>
          <w:tcPr>
            <w:tcW w:w="145" w:type="pct"/>
          </w:tcPr>
          <w:p w14:paraId="3309DB92" w14:textId="77777777" w:rsidR="00BD0777" w:rsidRPr="00501056" w:rsidRDefault="00BD0777">
            <w:pPr>
              <w:pStyle w:val="TAL"/>
              <w:jc w:val="center"/>
              <w:rPr>
                <w:ins w:id="831" w:author="Author" w:date="2025-01-30T15:37:00Z" w16du:dateUtc="2025-01-30T14:37:00Z"/>
              </w:rPr>
              <w:pPrChange w:id="832" w:author="Author" w:date="2025-01-30T15:43:00Z" w16du:dateUtc="2025-01-30T14:43:00Z">
                <w:pPr>
                  <w:pStyle w:val="TAL"/>
                </w:pPr>
              </w:pPrChange>
            </w:pPr>
            <w:ins w:id="833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1C39355A" w14:textId="77777777" w:rsidR="00BD0777" w:rsidRPr="00501056" w:rsidRDefault="00BD0777" w:rsidP="0044781B">
            <w:pPr>
              <w:pStyle w:val="TAL"/>
              <w:rPr>
                <w:ins w:id="834" w:author="Author" w:date="2025-01-30T15:37:00Z" w16du:dateUtc="2025-01-30T14:37:00Z"/>
                <w:i/>
              </w:rPr>
            </w:pPr>
            <w:ins w:id="835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The identifier of the validation job.</w:t>
              </w:r>
            </w:ins>
          </w:p>
        </w:tc>
        <w:tc>
          <w:tcPr>
            <w:tcW w:w="937" w:type="pct"/>
          </w:tcPr>
          <w:p w14:paraId="59C071D8" w14:textId="77777777" w:rsidR="00BD0777" w:rsidRPr="00621510" w:rsidRDefault="00BD0777" w:rsidP="0044781B">
            <w:pPr>
              <w:keepNext/>
              <w:keepLines/>
              <w:spacing w:after="0"/>
              <w:rPr>
                <w:ins w:id="836" w:author="Author" w:date="2025-01-30T15:37:00Z" w16du:dateUtc="2025-01-30T14:37:00Z"/>
                <w:rFonts w:ascii="Arial" w:hAnsi="Arial" w:cs="Arial"/>
                <w:sz w:val="18"/>
              </w:rPr>
            </w:pPr>
            <w:ins w:id="837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6DC557E" w14:textId="77777777" w:rsidR="00BD0777" w:rsidRPr="00621510" w:rsidRDefault="00BD0777" w:rsidP="0044781B">
            <w:pPr>
              <w:keepNext/>
              <w:keepLines/>
              <w:spacing w:after="0"/>
              <w:rPr>
                <w:ins w:id="838" w:author="Author" w:date="2025-01-30T15:37:00Z" w16du:dateUtc="2025-01-30T14:37:00Z"/>
                <w:rFonts w:ascii="Arial" w:hAnsi="Arial" w:cs="Arial"/>
                <w:sz w:val="18"/>
              </w:rPr>
            </w:pPr>
            <w:ins w:id="839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0DC89D71" w14:textId="77777777" w:rsidR="00BD0777" w:rsidRPr="00621510" w:rsidRDefault="00BD0777" w:rsidP="0044781B">
            <w:pPr>
              <w:keepNext/>
              <w:keepLines/>
              <w:spacing w:after="0"/>
              <w:rPr>
                <w:ins w:id="840" w:author="Author" w:date="2025-01-30T15:37:00Z" w16du:dateUtc="2025-01-30T14:37:00Z"/>
                <w:rFonts w:ascii="Arial" w:hAnsi="Arial" w:cs="Arial"/>
                <w:sz w:val="18"/>
              </w:rPr>
            </w:pPr>
            <w:ins w:id="841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B20F9F0" w14:textId="40FE02DA" w:rsidR="00BD0777" w:rsidRPr="0005589A" w:rsidRDefault="00BD0777" w:rsidP="0044781B">
            <w:pPr>
              <w:pStyle w:val="TAL"/>
              <w:rPr>
                <w:ins w:id="842" w:author="Author" w:date="2025-01-30T15:37:00Z" w16du:dateUtc="2025-01-30T14:37:00Z"/>
                <w:rFonts w:cs="Arial"/>
              </w:rPr>
            </w:pPr>
            <w:ins w:id="843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282E1146" w14:textId="77777777" w:rsidTr="0044781B">
        <w:trPr>
          <w:jc w:val="center"/>
          <w:ins w:id="844" w:author="Author" w:date="2025-01-30T15:37:00Z"/>
        </w:trPr>
        <w:tc>
          <w:tcPr>
            <w:tcW w:w="1304" w:type="pct"/>
          </w:tcPr>
          <w:p w14:paraId="7B289701" w14:textId="77777777" w:rsidR="00BD0777" w:rsidRDefault="00BD0777" w:rsidP="0044781B">
            <w:pPr>
              <w:pStyle w:val="TAL"/>
              <w:rPr>
                <w:ins w:id="845" w:author="Author" w:date="2025-01-30T15:37:00Z" w16du:dateUtc="2025-01-30T14:37:00Z"/>
                <w:rFonts w:cs="Arial"/>
                <w:szCs w:val="18"/>
                <w:lang w:val="en-US"/>
              </w:rPr>
            </w:pPr>
            <w:ins w:id="846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name</w:t>
              </w:r>
            </w:ins>
          </w:p>
        </w:tc>
        <w:tc>
          <w:tcPr>
            <w:tcW w:w="145" w:type="pct"/>
          </w:tcPr>
          <w:p w14:paraId="5F35FE44" w14:textId="68924F98" w:rsidR="00BD0777" w:rsidRPr="00501056" w:rsidRDefault="00F76654">
            <w:pPr>
              <w:pStyle w:val="TAL"/>
              <w:jc w:val="center"/>
              <w:rPr>
                <w:ins w:id="847" w:author="Author" w:date="2025-01-30T15:37:00Z" w16du:dateUtc="2025-01-30T14:37:00Z"/>
              </w:rPr>
              <w:pPrChange w:id="848" w:author="Author" w:date="2025-01-30T15:43:00Z" w16du:dateUtc="2025-01-30T14:43:00Z">
                <w:pPr>
                  <w:pStyle w:val="TAL"/>
                </w:pPr>
              </w:pPrChange>
            </w:pPr>
            <w:ins w:id="849" w:author="Author" w:date="2025-02-17T16:24:00Z" w16du:dateUtc="2025-02-17T15:24:00Z">
              <w:r>
                <w:t>O</w:t>
              </w:r>
            </w:ins>
          </w:p>
        </w:tc>
        <w:tc>
          <w:tcPr>
            <w:tcW w:w="2614" w:type="pct"/>
          </w:tcPr>
          <w:p w14:paraId="35686F1D" w14:textId="77777777" w:rsidR="00BD0777" w:rsidRPr="00501056" w:rsidRDefault="00BD0777" w:rsidP="0044781B">
            <w:pPr>
              <w:pStyle w:val="TAL"/>
              <w:rPr>
                <w:ins w:id="850" w:author="Author" w:date="2025-01-30T15:37:00Z" w16du:dateUtc="2025-01-30T14:37:00Z"/>
                <w:i/>
              </w:rPr>
            </w:pPr>
            <w:ins w:id="851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The name of the validation job.</w:t>
              </w:r>
            </w:ins>
          </w:p>
        </w:tc>
        <w:tc>
          <w:tcPr>
            <w:tcW w:w="937" w:type="pct"/>
          </w:tcPr>
          <w:p w14:paraId="027B8168" w14:textId="77777777" w:rsidR="00BD0777" w:rsidRPr="00621510" w:rsidRDefault="00BD0777" w:rsidP="0044781B">
            <w:pPr>
              <w:keepNext/>
              <w:keepLines/>
              <w:spacing w:after="0"/>
              <w:rPr>
                <w:ins w:id="852" w:author="Author" w:date="2025-01-30T15:37:00Z" w16du:dateUtc="2025-01-30T14:37:00Z"/>
                <w:rFonts w:ascii="Arial" w:hAnsi="Arial" w:cs="Arial"/>
                <w:sz w:val="18"/>
              </w:rPr>
            </w:pPr>
            <w:ins w:id="853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57202C66" w14:textId="77777777" w:rsidR="00BD0777" w:rsidRPr="00621510" w:rsidRDefault="00BD0777" w:rsidP="0044781B">
            <w:pPr>
              <w:keepNext/>
              <w:keepLines/>
              <w:spacing w:after="0"/>
              <w:rPr>
                <w:ins w:id="854" w:author="Author" w:date="2025-01-30T15:37:00Z" w16du:dateUtc="2025-01-30T14:37:00Z"/>
                <w:rFonts w:ascii="Arial" w:hAnsi="Arial" w:cs="Arial"/>
                <w:sz w:val="18"/>
              </w:rPr>
            </w:pPr>
            <w:ins w:id="855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0...1</w:t>
              </w:r>
            </w:ins>
          </w:p>
          <w:p w14:paraId="0854390D" w14:textId="77777777" w:rsidR="00BD0777" w:rsidRPr="00621510" w:rsidRDefault="00BD0777" w:rsidP="0044781B">
            <w:pPr>
              <w:keepNext/>
              <w:keepLines/>
              <w:spacing w:after="0"/>
              <w:rPr>
                <w:ins w:id="856" w:author="Author" w:date="2025-01-30T15:37:00Z" w16du:dateUtc="2025-01-30T14:37:00Z"/>
                <w:rFonts w:ascii="Arial" w:hAnsi="Arial" w:cs="Arial"/>
                <w:sz w:val="18"/>
              </w:rPr>
            </w:pPr>
            <w:ins w:id="857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9FBB3D0" w14:textId="52377D5E" w:rsidR="00BD0777" w:rsidRPr="00621510" w:rsidRDefault="00BD0777" w:rsidP="0044781B">
            <w:pPr>
              <w:pStyle w:val="TAL"/>
              <w:rPr>
                <w:ins w:id="858" w:author="Author" w:date="2025-01-30T15:37:00Z" w16du:dateUtc="2025-01-30T14:37:00Z"/>
                <w:rFonts w:cs="Arial"/>
              </w:rPr>
            </w:pPr>
            <w:ins w:id="859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037375E0" w14:textId="77777777" w:rsidTr="0044781B">
        <w:trPr>
          <w:jc w:val="center"/>
          <w:ins w:id="860" w:author="Author" w:date="2025-01-30T15:37:00Z"/>
        </w:trPr>
        <w:tc>
          <w:tcPr>
            <w:tcW w:w="1304" w:type="pct"/>
          </w:tcPr>
          <w:p w14:paraId="0A5974B0" w14:textId="77777777" w:rsidR="00BD0777" w:rsidRDefault="00BD0777" w:rsidP="0044781B">
            <w:pPr>
              <w:pStyle w:val="TAL"/>
              <w:rPr>
                <w:ins w:id="861" w:author="Author" w:date="2025-01-30T15:37:00Z" w16du:dateUtc="2025-01-30T14:37:00Z"/>
                <w:rFonts w:cs="Arial"/>
                <w:szCs w:val="18"/>
                <w:lang w:val="en-US"/>
              </w:rPr>
            </w:pPr>
            <w:ins w:id="862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  <w:tc>
          <w:tcPr>
            <w:tcW w:w="145" w:type="pct"/>
          </w:tcPr>
          <w:p w14:paraId="24DE37A4" w14:textId="58108493" w:rsidR="00BD0777" w:rsidRPr="00501056" w:rsidRDefault="00F76654">
            <w:pPr>
              <w:pStyle w:val="TAL"/>
              <w:jc w:val="center"/>
              <w:rPr>
                <w:ins w:id="863" w:author="Author" w:date="2025-01-30T15:37:00Z" w16du:dateUtc="2025-01-30T14:37:00Z"/>
              </w:rPr>
              <w:pPrChange w:id="864" w:author="Author" w:date="2025-01-30T15:43:00Z" w16du:dateUtc="2025-01-30T14:43:00Z">
                <w:pPr>
                  <w:pStyle w:val="TAL"/>
                </w:pPr>
              </w:pPrChange>
            </w:pPr>
            <w:ins w:id="865" w:author="Author" w:date="2025-02-17T16:24:00Z" w16du:dateUtc="2025-02-17T15:24:00Z">
              <w:r>
                <w:t>O</w:t>
              </w:r>
            </w:ins>
          </w:p>
        </w:tc>
        <w:tc>
          <w:tcPr>
            <w:tcW w:w="2614" w:type="pct"/>
          </w:tcPr>
          <w:p w14:paraId="7C094ECA" w14:textId="77777777" w:rsidR="00BD0777" w:rsidRPr="00501056" w:rsidRDefault="00BD0777" w:rsidP="0044781B">
            <w:pPr>
              <w:pStyle w:val="TAL"/>
              <w:rPr>
                <w:ins w:id="866" w:author="Author" w:date="2025-01-30T15:37:00Z" w16du:dateUtc="2025-01-30T14:37:00Z"/>
                <w:i/>
              </w:rPr>
            </w:pPr>
            <w:ins w:id="867" w:author="Author" w:date="2025-01-30T15:37:00Z" w16du:dateUtc="2025-01-30T14:37:00Z">
              <w:r w:rsidRPr="003E67BE">
                <w:rPr>
                  <w:rFonts w:cs="Arial"/>
                  <w:szCs w:val="18"/>
                  <w:lang w:val="en-DE"/>
                </w:rPr>
                <w:t>The textual human-readable description of the validation job.</w:t>
              </w:r>
            </w:ins>
          </w:p>
        </w:tc>
        <w:tc>
          <w:tcPr>
            <w:tcW w:w="937" w:type="pct"/>
          </w:tcPr>
          <w:p w14:paraId="0C208EC7" w14:textId="77777777" w:rsidR="00BD0777" w:rsidRPr="00621510" w:rsidRDefault="00BD0777" w:rsidP="0044781B">
            <w:pPr>
              <w:keepNext/>
              <w:keepLines/>
              <w:spacing w:after="0"/>
              <w:rPr>
                <w:ins w:id="868" w:author="Author" w:date="2025-01-30T15:37:00Z" w16du:dateUtc="2025-01-30T14:37:00Z"/>
                <w:rFonts w:ascii="Arial" w:hAnsi="Arial" w:cs="Arial"/>
                <w:sz w:val="18"/>
              </w:rPr>
            </w:pPr>
            <w:ins w:id="869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58121147" w14:textId="77777777" w:rsidR="00BD0777" w:rsidRPr="00621510" w:rsidRDefault="00BD0777" w:rsidP="0044781B">
            <w:pPr>
              <w:keepNext/>
              <w:keepLines/>
              <w:spacing w:after="0"/>
              <w:rPr>
                <w:ins w:id="870" w:author="Author" w:date="2025-01-30T15:37:00Z" w16du:dateUtc="2025-01-30T14:37:00Z"/>
                <w:rFonts w:ascii="Arial" w:hAnsi="Arial" w:cs="Arial"/>
                <w:sz w:val="18"/>
              </w:rPr>
            </w:pPr>
            <w:ins w:id="871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82DB858" w14:textId="77777777" w:rsidR="00BD0777" w:rsidRPr="00621510" w:rsidRDefault="00BD0777" w:rsidP="0044781B">
            <w:pPr>
              <w:keepNext/>
              <w:keepLines/>
              <w:spacing w:after="0"/>
              <w:rPr>
                <w:ins w:id="872" w:author="Author" w:date="2025-01-30T15:37:00Z" w16du:dateUtc="2025-01-30T14:37:00Z"/>
                <w:rFonts w:ascii="Arial" w:hAnsi="Arial" w:cs="Arial"/>
                <w:sz w:val="18"/>
              </w:rPr>
            </w:pPr>
            <w:ins w:id="873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5DCD210" w14:textId="6DF63D76" w:rsidR="00BD0777" w:rsidRPr="00621510" w:rsidRDefault="00BD0777" w:rsidP="0044781B">
            <w:pPr>
              <w:pStyle w:val="TAL"/>
              <w:rPr>
                <w:ins w:id="874" w:author="Author" w:date="2025-01-30T15:37:00Z" w16du:dateUtc="2025-01-30T14:37:00Z"/>
                <w:rFonts w:cs="Arial"/>
              </w:rPr>
            </w:pPr>
            <w:ins w:id="875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4E1A95DD" w14:textId="77777777" w:rsidTr="0044781B">
        <w:trPr>
          <w:jc w:val="center"/>
          <w:ins w:id="876" w:author="Author" w:date="2025-01-30T15:37:00Z"/>
        </w:trPr>
        <w:tc>
          <w:tcPr>
            <w:tcW w:w="1304" w:type="pct"/>
          </w:tcPr>
          <w:p w14:paraId="7F7DBF7A" w14:textId="77777777" w:rsidR="00BD0777" w:rsidRDefault="00BD0777" w:rsidP="0044781B">
            <w:pPr>
              <w:pStyle w:val="TAL"/>
              <w:rPr>
                <w:ins w:id="877" w:author="Author" w:date="2025-01-30T15:37:00Z" w16du:dateUtc="2025-01-30T14:37:00Z"/>
                <w:rFonts w:cs="Arial"/>
                <w:szCs w:val="18"/>
                <w:lang w:val="en-US"/>
              </w:rPr>
            </w:pPr>
            <w:ins w:id="878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pcd-id</w:t>
              </w:r>
            </w:ins>
          </w:p>
        </w:tc>
        <w:tc>
          <w:tcPr>
            <w:tcW w:w="145" w:type="pct"/>
          </w:tcPr>
          <w:p w14:paraId="1627B8DD" w14:textId="77777777" w:rsidR="00BD0777" w:rsidRPr="00501056" w:rsidRDefault="00BD0777">
            <w:pPr>
              <w:pStyle w:val="TAL"/>
              <w:jc w:val="center"/>
              <w:rPr>
                <w:ins w:id="879" w:author="Author" w:date="2025-01-30T15:37:00Z" w16du:dateUtc="2025-01-30T14:37:00Z"/>
              </w:rPr>
              <w:pPrChange w:id="880" w:author="Author" w:date="2025-01-30T15:43:00Z" w16du:dateUtc="2025-01-30T14:43:00Z">
                <w:pPr>
                  <w:pStyle w:val="TAL"/>
                </w:pPr>
              </w:pPrChange>
            </w:pPr>
            <w:ins w:id="881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0CEBAE69" w14:textId="77777777" w:rsidR="00BD0777" w:rsidRPr="00501056" w:rsidRDefault="00BD0777" w:rsidP="0044781B">
            <w:pPr>
              <w:pStyle w:val="TAL"/>
              <w:rPr>
                <w:ins w:id="882" w:author="Author" w:date="2025-01-30T15:37:00Z" w16du:dateUtc="2025-01-30T14:37:00Z"/>
                <w:i/>
              </w:rPr>
            </w:pPr>
            <w:ins w:id="883" w:author="Author" w:date="2025-01-30T15:37:00Z" w16du:dateUtc="2025-01-30T14:37:00Z">
              <w:r w:rsidRPr="008C3D3B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identifier of the planned configuration descriptor, whose operation set is requested to be validated.</w:t>
              </w:r>
            </w:ins>
          </w:p>
        </w:tc>
        <w:tc>
          <w:tcPr>
            <w:tcW w:w="937" w:type="pct"/>
          </w:tcPr>
          <w:p w14:paraId="488EA77E" w14:textId="77777777" w:rsidR="00BD0777" w:rsidRPr="00621510" w:rsidRDefault="00BD0777" w:rsidP="0044781B">
            <w:pPr>
              <w:keepNext/>
              <w:keepLines/>
              <w:spacing w:after="0"/>
              <w:rPr>
                <w:ins w:id="884" w:author="Author" w:date="2025-01-30T15:37:00Z" w16du:dateUtc="2025-01-30T14:37:00Z"/>
                <w:rFonts w:ascii="Arial" w:hAnsi="Arial" w:cs="Arial"/>
                <w:sz w:val="18"/>
              </w:rPr>
            </w:pPr>
            <w:ins w:id="885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23BC7334" w14:textId="59A73249" w:rsidR="00BD0777" w:rsidRPr="00621510" w:rsidRDefault="00BD0777" w:rsidP="0044781B">
            <w:pPr>
              <w:keepNext/>
              <w:keepLines/>
              <w:spacing w:after="0"/>
              <w:rPr>
                <w:ins w:id="886" w:author="Author" w:date="2025-01-30T15:37:00Z" w16du:dateUtc="2025-01-30T14:37:00Z"/>
                <w:rFonts w:ascii="Arial" w:hAnsi="Arial" w:cs="Arial"/>
                <w:sz w:val="18"/>
              </w:rPr>
            </w:pPr>
            <w:ins w:id="887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888" w:author="Author" w:date="2025-02-17T15:37:00Z" w16du:dateUtc="2025-02-17T14:37:00Z">
              <w:r w:rsidR="00E72242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889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0F9C50FC" w14:textId="77777777" w:rsidR="00BD0777" w:rsidRPr="00621510" w:rsidRDefault="00BD0777" w:rsidP="0044781B">
            <w:pPr>
              <w:keepNext/>
              <w:keepLines/>
              <w:spacing w:after="0"/>
              <w:rPr>
                <w:ins w:id="890" w:author="Author" w:date="2025-01-30T15:37:00Z" w16du:dateUtc="2025-01-30T14:37:00Z"/>
                <w:rFonts w:ascii="Arial" w:hAnsi="Arial" w:cs="Arial"/>
                <w:sz w:val="18"/>
              </w:rPr>
            </w:pPr>
            <w:ins w:id="891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28186BB" w14:textId="0EAF4E64" w:rsidR="00BD0777" w:rsidRPr="00621510" w:rsidRDefault="00BD0777" w:rsidP="0005589A">
            <w:pPr>
              <w:pStyle w:val="TAL"/>
              <w:rPr>
                <w:ins w:id="892" w:author="Author" w:date="2025-01-30T15:37:00Z" w16du:dateUtc="2025-01-30T14:37:00Z"/>
                <w:rFonts w:cs="Arial"/>
              </w:rPr>
            </w:pPr>
            <w:ins w:id="893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7B7A64C2" w14:textId="77777777" w:rsidTr="0044781B">
        <w:trPr>
          <w:jc w:val="center"/>
          <w:ins w:id="894" w:author="Author" w:date="2025-01-30T15:37:00Z"/>
        </w:trPr>
        <w:tc>
          <w:tcPr>
            <w:tcW w:w="1304" w:type="pct"/>
          </w:tcPr>
          <w:p w14:paraId="6CF428A2" w14:textId="77777777" w:rsidR="00BD0777" w:rsidRDefault="00BD0777" w:rsidP="0044781B">
            <w:pPr>
              <w:pStyle w:val="TAL"/>
              <w:rPr>
                <w:ins w:id="895" w:author="Author" w:date="2025-01-30T15:37:00Z" w16du:dateUtc="2025-01-30T14:37:00Z"/>
                <w:rFonts w:cs="Arial"/>
                <w:szCs w:val="18"/>
                <w:lang w:val="en-US"/>
              </w:rPr>
            </w:pPr>
            <w:ins w:id="896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pcgd-id</w:t>
              </w:r>
            </w:ins>
          </w:p>
        </w:tc>
        <w:tc>
          <w:tcPr>
            <w:tcW w:w="145" w:type="pct"/>
          </w:tcPr>
          <w:p w14:paraId="6DC7B786" w14:textId="77777777" w:rsidR="00BD0777" w:rsidRPr="00501056" w:rsidRDefault="00BD0777">
            <w:pPr>
              <w:pStyle w:val="TAL"/>
              <w:jc w:val="center"/>
              <w:rPr>
                <w:ins w:id="897" w:author="Author" w:date="2025-01-30T15:37:00Z" w16du:dateUtc="2025-01-30T14:37:00Z"/>
              </w:rPr>
              <w:pPrChange w:id="898" w:author="Author" w:date="2025-01-30T15:43:00Z" w16du:dateUtc="2025-01-30T14:43:00Z">
                <w:pPr>
                  <w:pStyle w:val="TAL"/>
                </w:pPr>
              </w:pPrChange>
            </w:pPr>
            <w:ins w:id="899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21D88671" w14:textId="77777777" w:rsidR="00BD0777" w:rsidRPr="00501056" w:rsidRDefault="00BD0777" w:rsidP="0044781B">
            <w:pPr>
              <w:pStyle w:val="TAL"/>
              <w:rPr>
                <w:ins w:id="900" w:author="Author" w:date="2025-01-30T15:37:00Z" w16du:dateUtc="2025-01-30T14:37:00Z"/>
                <w:i/>
              </w:rPr>
            </w:pPr>
            <w:ins w:id="901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or, alternatively, the identifier of the planned configuration group descriptor, whose operation sets are requested to be validated.</w:t>
              </w:r>
            </w:ins>
          </w:p>
        </w:tc>
        <w:tc>
          <w:tcPr>
            <w:tcW w:w="937" w:type="pct"/>
          </w:tcPr>
          <w:p w14:paraId="0AAA7326" w14:textId="77777777" w:rsidR="00BD0777" w:rsidRPr="00621510" w:rsidRDefault="00BD0777" w:rsidP="0044781B">
            <w:pPr>
              <w:keepNext/>
              <w:keepLines/>
              <w:spacing w:after="0"/>
              <w:rPr>
                <w:ins w:id="902" w:author="Author" w:date="2025-01-30T15:37:00Z" w16du:dateUtc="2025-01-30T14:37:00Z"/>
                <w:rFonts w:ascii="Arial" w:hAnsi="Arial" w:cs="Arial"/>
                <w:sz w:val="18"/>
              </w:rPr>
            </w:pPr>
            <w:ins w:id="903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81020F7" w14:textId="5F8D58E4" w:rsidR="00BD0777" w:rsidRPr="00621510" w:rsidRDefault="00BD0777" w:rsidP="0044781B">
            <w:pPr>
              <w:keepNext/>
              <w:keepLines/>
              <w:spacing w:after="0"/>
              <w:rPr>
                <w:ins w:id="904" w:author="Author" w:date="2025-01-30T15:37:00Z" w16du:dateUtc="2025-01-30T14:37:00Z"/>
                <w:rFonts w:ascii="Arial" w:hAnsi="Arial" w:cs="Arial"/>
                <w:sz w:val="18"/>
              </w:rPr>
            </w:pPr>
            <w:ins w:id="905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906" w:author="Author" w:date="2025-02-17T15:37:00Z" w16du:dateUtc="2025-02-17T14:37:00Z">
              <w:r w:rsidR="00E72242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907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2DCD8B5C" w14:textId="77777777" w:rsidR="00BD0777" w:rsidRPr="00621510" w:rsidRDefault="00BD0777" w:rsidP="0044781B">
            <w:pPr>
              <w:keepNext/>
              <w:keepLines/>
              <w:spacing w:after="0"/>
              <w:rPr>
                <w:ins w:id="908" w:author="Author" w:date="2025-01-30T15:37:00Z" w16du:dateUtc="2025-01-30T14:37:00Z"/>
                <w:rFonts w:ascii="Arial" w:hAnsi="Arial" w:cs="Arial"/>
                <w:sz w:val="18"/>
              </w:rPr>
            </w:pPr>
            <w:ins w:id="909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4E6B0A63" w14:textId="75920A93" w:rsidR="00BD0777" w:rsidRPr="00621510" w:rsidRDefault="00BD0777" w:rsidP="0005589A">
            <w:pPr>
              <w:pStyle w:val="TAL"/>
              <w:rPr>
                <w:ins w:id="910" w:author="Author" w:date="2025-01-30T15:37:00Z" w16du:dateUtc="2025-01-30T14:37:00Z"/>
                <w:rFonts w:cs="Arial"/>
              </w:rPr>
            </w:pPr>
            <w:ins w:id="911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7F56A139" w14:textId="77777777" w:rsidTr="0044781B">
        <w:trPr>
          <w:jc w:val="center"/>
          <w:ins w:id="912" w:author="Author" w:date="2025-01-30T15:37:00Z"/>
        </w:trPr>
        <w:tc>
          <w:tcPr>
            <w:tcW w:w="1304" w:type="pct"/>
          </w:tcPr>
          <w:p w14:paraId="21785CCA" w14:textId="77777777" w:rsidR="00BD0777" w:rsidRDefault="00BD0777" w:rsidP="0044781B">
            <w:pPr>
              <w:pStyle w:val="TAL"/>
              <w:rPr>
                <w:ins w:id="913" w:author="Author" w:date="2025-01-30T15:37:00Z" w16du:dateUtc="2025-01-30T14:37:00Z"/>
                <w:rFonts w:cs="Arial"/>
                <w:szCs w:val="18"/>
                <w:lang w:val="en-US"/>
              </w:rPr>
            </w:pPr>
            <w:ins w:id="914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pcd</w:t>
              </w:r>
            </w:ins>
          </w:p>
        </w:tc>
        <w:tc>
          <w:tcPr>
            <w:tcW w:w="145" w:type="pct"/>
          </w:tcPr>
          <w:p w14:paraId="218C8408" w14:textId="77777777" w:rsidR="00BD0777" w:rsidRPr="00501056" w:rsidRDefault="00BD0777">
            <w:pPr>
              <w:pStyle w:val="TAL"/>
              <w:jc w:val="center"/>
              <w:rPr>
                <w:ins w:id="915" w:author="Author" w:date="2025-01-30T15:37:00Z" w16du:dateUtc="2025-01-30T14:37:00Z"/>
              </w:rPr>
              <w:pPrChange w:id="916" w:author="Author" w:date="2025-01-30T15:43:00Z" w16du:dateUtc="2025-01-30T14:43:00Z">
                <w:pPr>
                  <w:pStyle w:val="TAL"/>
                </w:pPr>
              </w:pPrChange>
            </w:pPr>
            <w:ins w:id="917" w:author="Author" w:date="2025-01-30T15:37:00Z" w16du:dateUtc="2025-01-30T14:37:00Z">
              <w:r>
                <w:t>O</w:t>
              </w:r>
            </w:ins>
          </w:p>
        </w:tc>
        <w:tc>
          <w:tcPr>
            <w:tcW w:w="2614" w:type="pct"/>
          </w:tcPr>
          <w:p w14:paraId="26B1E7CC" w14:textId="77777777" w:rsidR="00BD0777" w:rsidRPr="00501056" w:rsidRDefault="00BD0777" w:rsidP="0044781B">
            <w:pPr>
              <w:pStyle w:val="TAL"/>
              <w:rPr>
                <w:ins w:id="918" w:author="Author" w:date="2025-01-30T15:37:00Z" w16du:dateUtc="2025-01-30T14:37:00Z"/>
                <w:i/>
              </w:rPr>
            </w:pPr>
            <w:ins w:id="919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or, alternatively, the planned configuration descriptor to be activated, if no planned configuration descriptor was created earlier.</w:t>
              </w:r>
            </w:ins>
          </w:p>
        </w:tc>
        <w:tc>
          <w:tcPr>
            <w:tcW w:w="937" w:type="pct"/>
          </w:tcPr>
          <w:p w14:paraId="12163C21" w14:textId="77777777" w:rsidR="00BD0777" w:rsidRPr="00621510" w:rsidRDefault="00BD0777" w:rsidP="0044781B">
            <w:pPr>
              <w:keepNext/>
              <w:keepLines/>
              <w:spacing w:after="0"/>
              <w:rPr>
                <w:ins w:id="920" w:author="Author" w:date="2025-01-30T15:37:00Z" w16du:dateUtc="2025-01-30T14:37:00Z"/>
                <w:rFonts w:ascii="Arial" w:hAnsi="Arial" w:cs="Arial"/>
                <w:sz w:val="18"/>
              </w:rPr>
            </w:pPr>
            <w:ins w:id="921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7A0D683F" w14:textId="6972D598" w:rsidR="00BD0777" w:rsidRPr="00621510" w:rsidRDefault="00BD0777" w:rsidP="0044781B">
            <w:pPr>
              <w:keepNext/>
              <w:keepLines/>
              <w:spacing w:after="0"/>
              <w:rPr>
                <w:ins w:id="922" w:author="Author" w:date="2025-01-30T15:37:00Z" w16du:dateUtc="2025-01-30T14:37:00Z"/>
                <w:rFonts w:ascii="Arial" w:hAnsi="Arial" w:cs="Arial"/>
                <w:sz w:val="18"/>
              </w:rPr>
            </w:pPr>
            <w:ins w:id="923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924" w:author="Author" w:date="2025-02-17T15:37:00Z" w16du:dateUtc="2025-02-17T14:37:00Z">
              <w:r w:rsidR="00E72242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925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F6523CF" w14:textId="77777777" w:rsidR="00BD0777" w:rsidRPr="00621510" w:rsidRDefault="00BD0777" w:rsidP="0044781B">
            <w:pPr>
              <w:keepNext/>
              <w:keepLines/>
              <w:spacing w:after="0"/>
              <w:rPr>
                <w:ins w:id="926" w:author="Author" w:date="2025-01-30T15:37:00Z" w16du:dateUtc="2025-01-30T14:37:00Z"/>
                <w:rFonts w:ascii="Arial" w:hAnsi="Arial" w:cs="Arial"/>
                <w:sz w:val="18"/>
              </w:rPr>
            </w:pPr>
            <w:ins w:id="927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3C82C1EE" w14:textId="7C1847B7" w:rsidR="00BD0777" w:rsidRPr="00621510" w:rsidRDefault="00BD0777" w:rsidP="0005589A">
            <w:pPr>
              <w:pStyle w:val="TAL"/>
              <w:rPr>
                <w:ins w:id="928" w:author="Author" w:date="2025-01-30T15:37:00Z" w16du:dateUtc="2025-01-30T14:37:00Z"/>
                <w:rFonts w:cs="Arial"/>
              </w:rPr>
            </w:pPr>
            <w:ins w:id="929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7F73AFB8" w14:textId="77777777" w:rsidTr="0044781B">
        <w:trPr>
          <w:jc w:val="center"/>
          <w:ins w:id="930" w:author="Author" w:date="2025-01-30T15:37:00Z"/>
        </w:trPr>
        <w:tc>
          <w:tcPr>
            <w:tcW w:w="1304" w:type="pct"/>
          </w:tcPr>
          <w:p w14:paraId="3973F8C6" w14:textId="77777777" w:rsidR="00BD0777" w:rsidRDefault="00BD0777" w:rsidP="0044781B">
            <w:pPr>
              <w:pStyle w:val="TAL"/>
              <w:rPr>
                <w:ins w:id="931" w:author="Author" w:date="2025-01-30T15:37:00Z" w16du:dateUtc="2025-01-30T14:37:00Z"/>
                <w:rFonts w:cs="Arial"/>
                <w:szCs w:val="18"/>
                <w:lang w:val="en-US"/>
              </w:rPr>
            </w:pPr>
            <w:ins w:id="932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pcgd</w:t>
              </w:r>
            </w:ins>
          </w:p>
        </w:tc>
        <w:tc>
          <w:tcPr>
            <w:tcW w:w="145" w:type="pct"/>
          </w:tcPr>
          <w:p w14:paraId="311BA184" w14:textId="77777777" w:rsidR="00BD0777" w:rsidRPr="00501056" w:rsidRDefault="00BD0777">
            <w:pPr>
              <w:pStyle w:val="TAL"/>
              <w:jc w:val="center"/>
              <w:rPr>
                <w:ins w:id="933" w:author="Author" w:date="2025-01-30T15:37:00Z" w16du:dateUtc="2025-01-30T14:37:00Z"/>
              </w:rPr>
              <w:pPrChange w:id="934" w:author="Author" w:date="2025-01-30T15:43:00Z" w16du:dateUtc="2025-01-30T14:43:00Z">
                <w:pPr>
                  <w:pStyle w:val="TAL"/>
                </w:pPr>
              </w:pPrChange>
            </w:pPr>
            <w:ins w:id="935" w:author="Author" w:date="2025-01-30T15:37:00Z" w16du:dateUtc="2025-01-30T14:37:00Z">
              <w:r>
                <w:t>O</w:t>
              </w:r>
            </w:ins>
          </w:p>
        </w:tc>
        <w:tc>
          <w:tcPr>
            <w:tcW w:w="2614" w:type="pct"/>
          </w:tcPr>
          <w:p w14:paraId="0C1019C7" w14:textId="77777777" w:rsidR="00BD0777" w:rsidRPr="00501056" w:rsidRDefault="00BD0777" w:rsidP="0044781B">
            <w:pPr>
              <w:pStyle w:val="TAL"/>
              <w:rPr>
                <w:ins w:id="936" w:author="Author" w:date="2025-01-30T15:37:00Z" w16du:dateUtc="2025-01-30T14:37:00Z"/>
                <w:i/>
              </w:rPr>
            </w:pPr>
            <w:ins w:id="937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or, alternatively, the planned configuration group descriptor to be validated, if no planned configuration group descriptor was created earlier.</w:t>
              </w:r>
            </w:ins>
          </w:p>
        </w:tc>
        <w:tc>
          <w:tcPr>
            <w:tcW w:w="937" w:type="pct"/>
          </w:tcPr>
          <w:p w14:paraId="60B98C15" w14:textId="77777777" w:rsidR="00BD0777" w:rsidRPr="00621510" w:rsidRDefault="00BD0777" w:rsidP="0044781B">
            <w:pPr>
              <w:keepNext/>
              <w:keepLines/>
              <w:spacing w:after="0"/>
              <w:rPr>
                <w:ins w:id="938" w:author="Author" w:date="2025-01-30T15:37:00Z" w16du:dateUtc="2025-01-30T14:37:00Z"/>
                <w:rFonts w:ascii="Arial" w:hAnsi="Arial" w:cs="Arial"/>
                <w:sz w:val="18"/>
              </w:rPr>
            </w:pPr>
            <w:ins w:id="939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493FE296" w14:textId="391059DE" w:rsidR="00BD0777" w:rsidRPr="00621510" w:rsidRDefault="00BD0777" w:rsidP="0044781B">
            <w:pPr>
              <w:keepNext/>
              <w:keepLines/>
              <w:spacing w:after="0"/>
              <w:rPr>
                <w:ins w:id="940" w:author="Author" w:date="2025-01-30T15:37:00Z" w16du:dateUtc="2025-01-30T14:37:00Z"/>
                <w:rFonts w:ascii="Arial" w:hAnsi="Arial" w:cs="Arial"/>
                <w:sz w:val="18"/>
              </w:rPr>
            </w:pPr>
            <w:ins w:id="941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942" w:author="Author" w:date="2025-02-17T15:37:00Z" w16du:dateUtc="2025-02-17T14:37:00Z">
              <w:r w:rsidR="00E72242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943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32E46FFB" w14:textId="77777777" w:rsidR="00BD0777" w:rsidRPr="00621510" w:rsidRDefault="00BD0777" w:rsidP="0044781B">
            <w:pPr>
              <w:keepNext/>
              <w:keepLines/>
              <w:spacing w:after="0"/>
              <w:rPr>
                <w:ins w:id="944" w:author="Author" w:date="2025-01-30T15:37:00Z" w16du:dateUtc="2025-01-30T14:37:00Z"/>
                <w:rFonts w:ascii="Arial" w:hAnsi="Arial" w:cs="Arial"/>
                <w:sz w:val="18"/>
              </w:rPr>
            </w:pPr>
            <w:ins w:id="945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51C0834" w14:textId="4E1025B8" w:rsidR="00BD0777" w:rsidRPr="00621510" w:rsidRDefault="00BD0777" w:rsidP="0005589A">
            <w:pPr>
              <w:pStyle w:val="TAL"/>
              <w:rPr>
                <w:ins w:id="946" w:author="Author" w:date="2025-01-30T15:37:00Z" w16du:dateUtc="2025-01-30T14:37:00Z"/>
                <w:rFonts w:cs="Arial"/>
              </w:rPr>
            </w:pPr>
            <w:ins w:id="947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72ACB114" w14:textId="77777777" w:rsidTr="0044781B">
        <w:trPr>
          <w:jc w:val="center"/>
          <w:ins w:id="948" w:author="Author" w:date="2025-01-30T15:37:00Z"/>
        </w:trPr>
        <w:tc>
          <w:tcPr>
            <w:tcW w:w="1304" w:type="pct"/>
          </w:tcPr>
          <w:p w14:paraId="142922AD" w14:textId="77777777" w:rsidR="00BD0777" w:rsidRDefault="00BD0777" w:rsidP="0044781B">
            <w:pPr>
              <w:pStyle w:val="TAL"/>
              <w:rPr>
                <w:ins w:id="949" w:author="Author" w:date="2025-01-30T15:37:00Z" w16du:dateUtc="2025-01-30T14:37:00Z"/>
                <w:rFonts w:cs="Arial"/>
                <w:szCs w:val="18"/>
                <w:lang w:val="en-US"/>
              </w:rPr>
            </w:pPr>
            <w:ins w:id="950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job-</w:t>
              </w:r>
              <w:r w:rsidRPr="004070B4">
                <w:rPr>
                  <w:rFonts w:cs="Arial"/>
                  <w:szCs w:val="18"/>
                  <w:lang w:val="en-US"/>
                </w:rPr>
                <w:t>state</w:t>
              </w:r>
            </w:ins>
          </w:p>
        </w:tc>
        <w:tc>
          <w:tcPr>
            <w:tcW w:w="145" w:type="pct"/>
          </w:tcPr>
          <w:p w14:paraId="09241201" w14:textId="77777777" w:rsidR="00BD0777" w:rsidRPr="00501056" w:rsidRDefault="00BD0777">
            <w:pPr>
              <w:pStyle w:val="TAL"/>
              <w:jc w:val="center"/>
              <w:rPr>
                <w:ins w:id="951" w:author="Author" w:date="2025-01-30T15:37:00Z" w16du:dateUtc="2025-01-30T14:37:00Z"/>
              </w:rPr>
              <w:pPrChange w:id="952" w:author="Author" w:date="2025-01-30T15:43:00Z" w16du:dateUtc="2025-01-30T14:43:00Z">
                <w:pPr>
                  <w:pStyle w:val="TAL"/>
                </w:pPr>
              </w:pPrChange>
            </w:pPr>
            <w:ins w:id="953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47D36AF5" w14:textId="77777777" w:rsidR="00BD0777" w:rsidRDefault="00BD0777" w:rsidP="0044781B">
            <w:pPr>
              <w:spacing w:after="0"/>
              <w:rPr>
                <w:ins w:id="954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55" w:author="Author" w:date="2025-01-30T15:37:00Z" w16du:dateUtc="2025-01-30T14:37:00Z"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The validation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job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state, either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"NOT_STARTED", 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RUNNING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, "CANCELLED"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or "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COMPLETED</w:t>
              </w:r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".</w:t>
              </w:r>
            </w:ins>
          </w:p>
          <w:p w14:paraId="14BB147F" w14:textId="77777777" w:rsidR="00BD0777" w:rsidRDefault="00BD0777" w:rsidP="0044781B">
            <w:pPr>
              <w:spacing w:after="0"/>
              <w:rPr>
                <w:ins w:id="956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680DF74B" w14:textId="77777777" w:rsidR="00BD0777" w:rsidRDefault="00BD0777" w:rsidP="0044781B">
            <w:pPr>
              <w:spacing w:after="0"/>
              <w:rPr>
                <w:ins w:id="957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58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allowedValues:</w:t>
              </w:r>
            </w:ins>
          </w:p>
          <w:p w14:paraId="7AD4EA0F" w14:textId="77777777" w:rsidR="00BD0777" w:rsidRDefault="00BD0777" w:rsidP="0044781B">
            <w:pPr>
              <w:spacing w:after="0"/>
              <w:rPr>
                <w:ins w:id="959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60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NOT_STARTED</w:t>
              </w:r>
            </w:ins>
          </w:p>
          <w:p w14:paraId="55243E47" w14:textId="77777777" w:rsidR="00BD0777" w:rsidRDefault="00BD0777" w:rsidP="0044781B">
            <w:pPr>
              <w:spacing w:after="0"/>
              <w:rPr>
                <w:ins w:id="961" w:author="Author" w:date="2025-02-18T12:05:00Z" w16du:dateUtc="2025-02-18T11:05:00Z"/>
                <w:rFonts w:ascii="Arial" w:hAnsi="Arial" w:cs="Arial"/>
                <w:sz w:val="18"/>
                <w:szCs w:val="18"/>
                <w:lang w:val="en-US"/>
              </w:rPr>
            </w:pPr>
            <w:ins w:id="962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RUNNING</w:t>
              </w:r>
            </w:ins>
          </w:p>
          <w:p w14:paraId="32C82ED6" w14:textId="32E9ABB6" w:rsidR="008041DB" w:rsidRDefault="008041DB" w:rsidP="0044781B">
            <w:pPr>
              <w:spacing w:after="0"/>
              <w:rPr>
                <w:ins w:id="963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64" w:author="Author" w:date="2025-02-18T12:05:00Z" w16du:dateUtc="2025-02-18T11:0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CANCELLING</w:t>
              </w:r>
            </w:ins>
          </w:p>
          <w:p w14:paraId="6A761B4F" w14:textId="77777777" w:rsidR="00BD0777" w:rsidRDefault="00BD0777" w:rsidP="0044781B">
            <w:pPr>
              <w:spacing w:after="0"/>
              <w:rPr>
                <w:ins w:id="965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66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CANCELLED</w:t>
              </w:r>
            </w:ins>
          </w:p>
          <w:p w14:paraId="500286A8" w14:textId="77777777" w:rsidR="00BD0777" w:rsidRDefault="00BD0777" w:rsidP="0044781B">
            <w:pPr>
              <w:spacing w:after="0"/>
              <w:rPr>
                <w:ins w:id="967" w:author="Author" w:date="2025-02-18T12:05:00Z" w16du:dateUtc="2025-02-18T11:05:00Z"/>
                <w:rFonts w:ascii="Arial" w:hAnsi="Arial" w:cs="Arial"/>
                <w:sz w:val="18"/>
                <w:szCs w:val="18"/>
                <w:lang w:val="en-US"/>
              </w:rPr>
            </w:pPr>
            <w:ins w:id="968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COMPLETED</w:t>
              </w:r>
            </w:ins>
          </w:p>
          <w:p w14:paraId="68DD2EBB" w14:textId="79933845" w:rsidR="008041DB" w:rsidRDefault="008041DB" w:rsidP="0044781B">
            <w:pPr>
              <w:spacing w:after="0"/>
              <w:rPr>
                <w:ins w:id="969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970" w:author="Author" w:date="2025-02-18T12:05:00Z" w16du:dateUtc="2025-02-18T11:0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FAILED</w:t>
              </w:r>
            </w:ins>
          </w:p>
          <w:p w14:paraId="0BF4B686" w14:textId="77777777" w:rsidR="00BD0777" w:rsidRDefault="00BD0777" w:rsidP="0044781B">
            <w:pPr>
              <w:spacing w:after="0"/>
              <w:rPr>
                <w:ins w:id="971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460ADDD7" w14:textId="77777777" w:rsidR="00BD0777" w:rsidRPr="00501056" w:rsidRDefault="00BD0777" w:rsidP="0044781B">
            <w:pPr>
              <w:pStyle w:val="TAL"/>
              <w:rPr>
                <w:ins w:id="972" w:author="Author" w:date="2025-01-30T15:37:00Z" w16du:dateUtc="2025-01-30T14:37:00Z"/>
                <w:i/>
              </w:rPr>
            </w:pPr>
            <w:ins w:id="973" w:author="Author" w:date="2025-01-30T15:37:00Z" w16du:dateUtc="2025-01-30T14:37:00Z">
              <w:r w:rsidRPr="00537FFA">
                <w:rPr>
                  <w:rFonts w:cs="Arial"/>
                  <w:i/>
                  <w:iCs/>
                  <w:szCs w:val="18"/>
                  <w:lang w:val="en-US"/>
                </w:rPr>
                <w:t>Editor's note:</w:t>
              </w:r>
              <w:r>
                <w:rPr>
                  <w:rFonts w:cs="Arial"/>
                  <w:i/>
                  <w:iCs/>
                  <w:szCs w:val="18"/>
                  <w:lang w:val="en-US"/>
                </w:rPr>
                <w:t xml:space="preserve"> It is ffs if more detailed state and progress info needs to be added</w:t>
              </w:r>
            </w:ins>
          </w:p>
        </w:tc>
        <w:tc>
          <w:tcPr>
            <w:tcW w:w="937" w:type="pct"/>
          </w:tcPr>
          <w:p w14:paraId="29ED4C8F" w14:textId="77777777" w:rsidR="00BD0777" w:rsidRPr="00621510" w:rsidRDefault="00BD0777" w:rsidP="0044781B">
            <w:pPr>
              <w:keepNext/>
              <w:keepLines/>
              <w:spacing w:after="0"/>
              <w:rPr>
                <w:ins w:id="974" w:author="Author" w:date="2025-01-30T15:37:00Z" w16du:dateUtc="2025-01-30T14:37:00Z"/>
                <w:rFonts w:ascii="Arial" w:hAnsi="Arial" w:cs="Arial"/>
                <w:sz w:val="18"/>
              </w:rPr>
            </w:pPr>
            <w:ins w:id="975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ENUM</w:t>
              </w:r>
            </w:ins>
          </w:p>
          <w:p w14:paraId="0F9EE06B" w14:textId="77777777" w:rsidR="00BD0777" w:rsidRPr="00621510" w:rsidRDefault="00BD0777" w:rsidP="0044781B">
            <w:pPr>
              <w:keepNext/>
              <w:keepLines/>
              <w:spacing w:after="0"/>
              <w:rPr>
                <w:ins w:id="976" w:author="Author" w:date="2025-01-30T15:37:00Z" w16du:dateUtc="2025-01-30T14:37:00Z"/>
                <w:rFonts w:ascii="Arial" w:hAnsi="Arial" w:cs="Arial"/>
                <w:sz w:val="18"/>
              </w:rPr>
            </w:pPr>
            <w:ins w:id="977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D1433DF" w14:textId="77777777" w:rsidR="00BD0777" w:rsidRPr="00621510" w:rsidRDefault="00BD0777" w:rsidP="0044781B">
            <w:pPr>
              <w:keepNext/>
              <w:keepLines/>
              <w:spacing w:after="0"/>
              <w:rPr>
                <w:ins w:id="978" w:author="Author" w:date="2025-01-30T15:37:00Z" w16du:dateUtc="2025-01-30T14:37:00Z"/>
                <w:rFonts w:ascii="Arial" w:hAnsi="Arial" w:cs="Arial"/>
                <w:sz w:val="18"/>
              </w:rPr>
            </w:pPr>
            <w:ins w:id="979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951656B" w14:textId="75FCFC4C" w:rsidR="00BD0777" w:rsidRPr="00621510" w:rsidRDefault="00BD0777" w:rsidP="0005589A">
            <w:pPr>
              <w:pStyle w:val="TAL"/>
              <w:rPr>
                <w:ins w:id="980" w:author="Author" w:date="2025-01-30T15:37:00Z" w16du:dateUtc="2025-01-30T14:37:00Z"/>
                <w:rFonts w:cs="Arial"/>
              </w:rPr>
            </w:pPr>
            <w:ins w:id="981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4A18F8C0" w14:textId="77777777" w:rsidTr="0044781B">
        <w:trPr>
          <w:jc w:val="center"/>
          <w:ins w:id="982" w:author="Author" w:date="2025-01-30T15:37:00Z"/>
        </w:trPr>
        <w:tc>
          <w:tcPr>
            <w:tcW w:w="1304" w:type="pct"/>
          </w:tcPr>
          <w:p w14:paraId="66124C17" w14:textId="77777777" w:rsidR="00BD0777" w:rsidRDefault="00BD0777" w:rsidP="0044781B">
            <w:pPr>
              <w:pStyle w:val="TAL"/>
              <w:rPr>
                <w:ins w:id="983" w:author="Author" w:date="2025-01-30T15:37:00Z" w16du:dateUtc="2025-01-30T14:37:00Z"/>
                <w:rFonts w:cs="Arial"/>
                <w:szCs w:val="18"/>
                <w:lang w:val="en-US"/>
              </w:rPr>
            </w:pPr>
            <w:ins w:id="984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start-time</w:t>
              </w:r>
            </w:ins>
          </w:p>
        </w:tc>
        <w:tc>
          <w:tcPr>
            <w:tcW w:w="145" w:type="pct"/>
          </w:tcPr>
          <w:p w14:paraId="66FE0A0F" w14:textId="77777777" w:rsidR="00BD0777" w:rsidRPr="00501056" w:rsidRDefault="00BD0777">
            <w:pPr>
              <w:pStyle w:val="TAL"/>
              <w:jc w:val="center"/>
              <w:rPr>
                <w:ins w:id="985" w:author="Author" w:date="2025-01-30T15:37:00Z" w16du:dateUtc="2025-01-30T14:37:00Z"/>
              </w:rPr>
              <w:pPrChange w:id="986" w:author="Author" w:date="2025-01-30T15:43:00Z" w16du:dateUtc="2025-01-30T14:43:00Z">
                <w:pPr>
                  <w:pStyle w:val="TAL"/>
                </w:pPr>
              </w:pPrChange>
            </w:pPr>
            <w:ins w:id="987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3AD4DD62" w14:textId="77777777" w:rsidR="00BD0777" w:rsidRPr="00501056" w:rsidRDefault="00BD0777" w:rsidP="0044781B">
            <w:pPr>
              <w:pStyle w:val="TAL"/>
              <w:rPr>
                <w:ins w:id="988" w:author="Author" w:date="2025-01-30T15:37:00Z" w16du:dateUtc="2025-01-30T14:37:00Z"/>
                <w:i/>
              </w:rPr>
            </w:pPr>
            <w:ins w:id="989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The date and time at which the validation process started.</w:t>
              </w:r>
            </w:ins>
          </w:p>
        </w:tc>
        <w:tc>
          <w:tcPr>
            <w:tcW w:w="937" w:type="pct"/>
          </w:tcPr>
          <w:p w14:paraId="133DBCB7" w14:textId="77777777" w:rsidR="00BD0777" w:rsidRPr="00621510" w:rsidRDefault="00BD0777" w:rsidP="0044781B">
            <w:pPr>
              <w:keepNext/>
              <w:keepLines/>
              <w:spacing w:after="0"/>
              <w:rPr>
                <w:ins w:id="990" w:author="Author" w:date="2025-01-30T15:37:00Z" w16du:dateUtc="2025-01-30T14:37:00Z"/>
                <w:rFonts w:ascii="Arial" w:hAnsi="Arial" w:cs="Arial"/>
                <w:sz w:val="18"/>
              </w:rPr>
            </w:pPr>
            <w:ins w:id="991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427D703A" w14:textId="77777777" w:rsidR="00BD0777" w:rsidRPr="00621510" w:rsidRDefault="00BD0777" w:rsidP="0044781B">
            <w:pPr>
              <w:keepNext/>
              <w:keepLines/>
              <w:spacing w:after="0"/>
              <w:rPr>
                <w:ins w:id="992" w:author="Author" w:date="2025-01-30T15:37:00Z" w16du:dateUtc="2025-01-30T14:37:00Z"/>
                <w:rFonts w:ascii="Arial" w:hAnsi="Arial" w:cs="Arial"/>
                <w:sz w:val="18"/>
              </w:rPr>
            </w:pPr>
            <w:ins w:id="993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147404D" w14:textId="77777777" w:rsidR="00BD0777" w:rsidRPr="00621510" w:rsidRDefault="00BD0777" w:rsidP="0044781B">
            <w:pPr>
              <w:keepNext/>
              <w:keepLines/>
              <w:spacing w:after="0"/>
              <w:rPr>
                <w:ins w:id="994" w:author="Author" w:date="2025-01-30T15:37:00Z" w16du:dateUtc="2025-01-30T14:37:00Z"/>
                <w:rFonts w:ascii="Arial" w:hAnsi="Arial" w:cs="Arial"/>
                <w:sz w:val="18"/>
              </w:rPr>
            </w:pPr>
            <w:ins w:id="995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1E49AF1" w14:textId="491CADC0" w:rsidR="00BD0777" w:rsidRPr="00621510" w:rsidRDefault="00BD0777" w:rsidP="0005589A">
            <w:pPr>
              <w:pStyle w:val="TAL"/>
              <w:rPr>
                <w:ins w:id="996" w:author="Author" w:date="2025-01-30T15:37:00Z" w16du:dateUtc="2025-01-30T14:37:00Z"/>
                <w:rFonts w:cs="Arial"/>
              </w:rPr>
            </w:pPr>
            <w:ins w:id="997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342A67F7" w14:textId="77777777" w:rsidTr="0044781B">
        <w:trPr>
          <w:jc w:val="center"/>
          <w:ins w:id="998" w:author="Author" w:date="2025-01-30T15:37:00Z"/>
        </w:trPr>
        <w:tc>
          <w:tcPr>
            <w:tcW w:w="1304" w:type="pct"/>
          </w:tcPr>
          <w:p w14:paraId="3B0BB87D" w14:textId="77777777" w:rsidR="00BD0777" w:rsidRDefault="00BD0777" w:rsidP="0044781B">
            <w:pPr>
              <w:pStyle w:val="TAL"/>
              <w:rPr>
                <w:ins w:id="999" w:author="Author" w:date="2025-01-30T15:37:00Z" w16du:dateUtc="2025-01-30T14:37:00Z"/>
                <w:rFonts w:cs="Arial"/>
                <w:szCs w:val="18"/>
                <w:lang w:val="en-US"/>
              </w:rPr>
            </w:pPr>
            <w:ins w:id="1000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stop-time</w:t>
              </w:r>
            </w:ins>
          </w:p>
        </w:tc>
        <w:tc>
          <w:tcPr>
            <w:tcW w:w="145" w:type="pct"/>
          </w:tcPr>
          <w:p w14:paraId="4BB16BFA" w14:textId="77777777" w:rsidR="00BD0777" w:rsidRPr="00501056" w:rsidRDefault="00BD0777">
            <w:pPr>
              <w:pStyle w:val="TAL"/>
              <w:jc w:val="center"/>
              <w:rPr>
                <w:ins w:id="1001" w:author="Author" w:date="2025-01-30T15:37:00Z" w16du:dateUtc="2025-01-30T14:37:00Z"/>
              </w:rPr>
              <w:pPrChange w:id="1002" w:author="Author" w:date="2025-01-30T15:43:00Z" w16du:dateUtc="2025-01-30T14:43:00Z">
                <w:pPr>
                  <w:pStyle w:val="TAL"/>
                </w:pPr>
              </w:pPrChange>
            </w:pPr>
            <w:ins w:id="1003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7088241E" w14:textId="77777777" w:rsidR="00BD0777" w:rsidRPr="00501056" w:rsidRDefault="00BD0777" w:rsidP="0044781B">
            <w:pPr>
              <w:pStyle w:val="TAL"/>
              <w:rPr>
                <w:ins w:id="1004" w:author="Author" w:date="2025-01-30T15:37:00Z" w16du:dateUtc="2025-01-30T14:37:00Z"/>
                <w:i/>
              </w:rPr>
            </w:pPr>
            <w:ins w:id="1005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The date and time at which the validation process stopped.</w:t>
              </w:r>
            </w:ins>
          </w:p>
        </w:tc>
        <w:tc>
          <w:tcPr>
            <w:tcW w:w="937" w:type="pct"/>
          </w:tcPr>
          <w:p w14:paraId="31DE8BFC" w14:textId="77777777" w:rsidR="00BD0777" w:rsidRPr="00621510" w:rsidRDefault="00BD0777" w:rsidP="0044781B">
            <w:pPr>
              <w:keepNext/>
              <w:keepLines/>
              <w:spacing w:after="0"/>
              <w:rPr>
                <w:ins w:id="1006" w:author="Author" w:date="2025-01-30T15:37:00Z" w16du:dateUtc="2025-01-30T14:37:00Z"/>
                <w:rFonts w:ascii="Arial" w:hAnsi="Arial" w:cs="Arial"/>
                <w:sz w:val="18"/>
              </w:rPr>
            </w:pPr>
            <w:ins w:id="1007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DateTime</w:t>
              </w:r>
            </w:ins>
          </w:p>
          <w:p w14:paraId="41AD0A67" w14:textId="77777777" w:rsidR="00BD0777" w:rsidRPr="00621510" w:rsidRDefault="00BD0777" w:rsidP="0044781B">
            <w:pPr>
              <w:keepNext/>
              <w:keepLines/>
              <w:spacing w:after="0"/>
              <w:rPr>
                <w:ins w:id="1008" w:author="Author" w:date="2025-01-30T15:37:00Z" w16du:dateUtc="2025-01-30T14:37:00Z"/>
                <w:rFonts w:ascii="Arial" w:hAnsi="Arial" w:cs="Arial"/>
                <w:sz w:val="18"/>
              </w:rPr>
            </w:pPr>
            <w:ins w:id="1009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2674F2AD" w14:textId="77777777" w:rsidR="00BD0777" w:rsidRPr="00621510" w:rsidRDefault="00BD0777" w:rsidP="0044781B">
            <w:pPr>
              <w:keepNext/>
              <w:keepLines/>
              <w:spacing w:after="0"/>
              <w:rPr>
                <w:ins w:id="1010" w:author="Author" w:date="2025-01-30T15:37:00Z" w16du:dateUtc="2025-01-30T14:37:00Z"/>
                <w:rFonts w:ascii="Arial" w:hAnsi="Arial" w:cs="Arial"/>
                <w:sz w:val="18"/>
              </w:rPr>
            </w:pPr>
            <w:ins w:id="1011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4EC9F0DF" w14:textId="3F4F24CA" w:rsidR="00BD0777" w:rsidRPr="00621510" w:rsidRDefault="00BD0777" w:rsidP="0005589A">
            <w:pPr>
              <w:pStyle w:val="TAL"/>
              <w:rPr>
                <w:ins w:id="1012" w:author="Author" w:date="2025-01-30T15:37:00Z" w16du:dateUtc="2025-01-30T14:37:00Z"/>
                <w:rFonts w:cs="Arial"/>
              </w:rPr>
            </w:pPr>
            <w:ins w:id="1013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3E2A04B4" w14:textId="77777777" w:rsidTr="0044781B">
        <w:trPr>
          <w:jc w:val="center"/>
          <w:ins w:id="1014" w:author="Author" w:date="2025-01-30T15:37:00Z"/>
        </w:trPr>
        <w:tc>
          <w:tcPr>
            <w:tcW w:w="1304" w:type="pct"/>
          </w:tcPr>
          <w:p w14:paraId="59E3371C" w14:textId="77777777" w:rsidR="00BD0777" w:rsidRDefault="00BD0777" w:rsidP="0044781B">
            <w:pPr>
              <w:pStyle w:val="TAL"/>
              <w:rPr>
                <w:ins w:id="1015" w:author="Author" w:date="2025-01-30T15:37:00Z" w16du:dateUtc="2025-01-30T14:37:00Z"/>
                <w:rFonts w:cs="Arial"/>
                <w:szCs w:val="18"/>
                <w:lang w:val="en-US"/>
              </w:rPr>
            </w:pPr>
            <w:ins w:id="1016" w:author="Author" w:date="2025-01-30T15:37:00Z" w16du:dateUtc="2025-01-30T14:37:00Z">
              <w:r>
                <w:rPr>
                  <w:rFonts w:cs="Arial"/>
                  <w:szCs w:val="18"/>
                  <w:lang w:val="en-US"/>
                </w:rPr>
                <w:t>result</w:t>
              </w:r>
            </w:ins>
          </w:p>
        </w:tc>
        <w:tc>
          <w:tcPr>
            <w:tcW w:w="145" w:type="pct"/>
          </w:tcPr>
          <w:p w14:paraId="7CC618D7" w14:textId="77777777" w:rsidR="00BD0777" w:rsidRPr="00501056" w:rsidRDefault="00BD0777">
            <w:pPr>
              <w:pStyle w:val="TAL"/>
              <w:jc w:val="center"/>
              <w:rPr>
                <w:ins w:id="1017" w:author="Author" w:date="2025-01-30T15:37:00Z" w16du:dateUtc="2025-01-30T14:37:00Z"/>
              </w:rPr>
              <w:pPrChange w:id="1018" w:author="Author" w:date="2025-01-30T15:43:00Z" w16du:dateUtc="2025-01-30T14:43:00Z">
                <w:pPr>
                  <w:pStyle w:val="TAL"/>
                </w:pPr>
              </w:pPrChange>
            </w:pPr>
            <w:ins w:id="1019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56B3F0FB" w14:textId="77777777" w:rsidR="00BD0777" w:rsidRPr="00F97082" w:rsidRDefault="00BD0777" w:rsidP="0044781B">
            <w:pPr>
              <w:pStyle w:val="TAL"/>
              <w:rPr>
                <w:ins w:id="1020" w:author="Author" w:date="2025-01-30T15:37:00Z" w16du:dateUtc="2025-01-30T14:37:00Z"/>
                <w:rFonts w:cs="Arial"/>
                <w:szCs w:val="18"/>
                <w:lang w:val="en-US"/>
              </w:rPr>
            </w:pPr>
            <w:ins w:id="1021" w:author="Author" w:date="2025-01-30T15:37:00Z" w16du:dateUtc="2025-01-30T14:37:00Z">
              <w:r w:rsidRPr="004070B4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validation</w:t>
              </w:r>
              <w:r w:rsidRPr="004070B4"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t>result</w:t>
              </w:r>
              <w:r w:rsidRPr="004070B4">
                <w:rPr>
                  <w:rFonts w:cs="Arial"/>
                  <w:szCs w:val="18"/>
                  <w:lang w:val="en-US"/>
                </w:rPr>
                <w:t xml:space="preserve">, either </w:t>
              </w:r>
              <w:r>
                <w:rPr>
                  <w:rFonts w:cs="Arial"/>
                  <w:szCs w:val="18"/>
                  <w:lang w:val="en-US"/>
                </w:rPr>
                <w:t>"VALIDATED</w:t>
              </w:r>
              <w:r w:rsidRPr="004070B4">
                <w:rPr>
                  <w:rFonts w:cs="Arial"/>
                  <w:szCs w:val="18"/>
                  <w:lang w:val="en-US"/>
                </w:rPr>
                <w:t>" or "</w:t>
              </w:r>
              <w:r w:rsidRPr="00F97082">
                <w:rPr>
                  <w:rFonts w:cs="Arial"/>
                  <w:szCs w:val="18"/>
                  <w:lang w:val="en-US"/>
                </w:rPr>
                <w:t>VALIDATION_FAILED". When the activated operation set is non-atomic or the activated planned configuration group is non-atomic, also "VALIDATION_PARTIALLY_FAILED".</w:t>
              </w:r>
            </w:ins>
          </w:p>
          <w:p w14:paraId="5030B735" w14:textId="77777777" w:rsidR="00BD0777" w:rsidRPr="00A97944" w:rsidRDefault="00BD0777" w:rsidP="0044781B">
            <w:pPr>
              <w:pStyle w:val="TAL"/>
              <w:rPr>
                <w:ins w:id="1022" w:author="Author" w:date="2025-01-30T15:37:00Z" w16du:dateUtc="2025-01-30T14:37:00Z"/>
                <w:szCs w:val="18"/>
                <w:lang w:val="en-US"/>
              </w:rPr>
            </w:pPr>
          </w:p>
          <w:p w14:paraId="77F146EA" w14:textId="77777777" w:rsidR="00BD0777" w:rsidRDefault="00BD0777" w:rsidP="0044781B">
            <w:pPr>
              <w:pStyle w:val="TAL"/>
              <w:rPr>
                <w:ins w:id="1023" w:author="Author" w:date="2025-01-30T15:37:00Z" w16du:dateUtc="2025-01-30T14:37:00Z"/>
                <w:iCs/>
              </w:rPr>
            </w:pPr>
            <w:ins w:id="1024" w:author="Author" w:date="2025-01-30T15:37:00Z" w16du:dateUtc="2025-01-30T14:37:00Z">
              <w:r>
                <w:rPr>
                  <w:iCs/>
                </w:rPr>
                <w:t>allowedValues:</w:t>
              </w:r>
            </w:ins>
          </w:p>
          <w:p w14:paraId="7E3A76F7" w14:textId="77777777" w:rsidR="00BD0777" w:rsidRDefault="00BD0777" w:rsidP="0044781B">
            <w:pPr>
              <w:pStyle w:val="TAL"/>
              <w:rPr>
                <w:ins w:id="1025" w:author="Author" w:date="2025-01-30T15:37:00Z" w16du:dateUtc="2025-01-30T14:37:00Z"/>
                <w:rFonts w:cs="Arial"/>
                <w:szCs w:val="18"/>
                <w:lang w:val="en-US"/>
              </w:rPr>
            </w:pPr>
            <w:ins w:id="1026" w:author="Author" w:date="2025-01-30T15:37:00Z" w16du:dateUtc="2025-01-30T14:37:00Z">
              <w:r>
                <w:rPr>
                  <w:iCs/>
                </w:rPr>
                <w:t xml:space="preserve">- </w:t>
              </w:r>
              <w:r>
                <w:rPr>
                  <w:rFonts w:cs="Arial"/>
                  <w:szCs w:val="18"/>
                  <w:lang w:val="en-US"/>
                </w:rPr>
                <w:t>VALIDATED</w:t>
              </w:r>
            </w:ins>
          </w:p>
          <w:p w14:paraId="23F2DA98" w14:textId="77777777" w:rsidR="00BD0777" w:rsidRDefault="00BD0777" w:rsidP="0044781B">
            <w:pPr>
              <w:pStyle w:val="TAL"/>
              <w:rPr>
                <w:ins w:id="1027" w:author="Author" w:date="2025-01-30T15:37:00Z" w16du:dateUtc="2025-01-30T14:37:00Z"/>
                <w:rFonts w:cs="Arial"/>
                <w:szCs w:val="18"/>
                <w:lang w:val="en-US"/>
              </w:rPr>
            </w:pPr>
            <w:ins w:id="1028" w:author="Author" w:date="2025-01-30T15:37:00Z" w16du:dateUtc="2025-01-30T14:37:00Z">
              <w:r>
                <w:rPr>
                  <w:iCs/>
                  <w:szCs w:val="18"/>
                  <w:lang w:val="en-US"/>
                </w:rPr>
                <w:t xml:space="preserve">- </w:t>
              </w:r>
              <w:r w:rsidRPr="00F97082">
                <w:rPr>
                  <w:rFonts w:cs="Arial"/>
                  <w:szCs w:val="18"/>
                  <w:lang w:val="en-US"/>
                </w:rPr>
                <w:t>VALIDATION_FAILED</w:t>
              </w:r>
            </w:ins>
          </w:p>
          <w:p w14:paraId="36B8AC3F" w14:textId="762C9FB4" w:rsidR="00BD0777" w:rsidRPr="00A97944" w:rsidRDefault="00BD0777" w:rsidP="0044781B">
            <w:pPr>
              <w:pStyle w:val="TAL"/>
              <w:rPr>
                <w:ins w:id="1029" w:author="Author" w:date="2025-01-30T15:37:00Z" w16du:dateUtc="2025-01-30T14:37:00Z"/>
                <w:iCs/>
              </w:rPr>
            </w:pPr>
            <w:ins w:id="1030" w:author="Author" w:date="2025-01-30T15:37:00Z" w16du:dateUtc="2025-01-30T14:37:00Z">
              <w:r>
                <w:rPr>
                  <w:iCs/>
                  <w:szCs w:val="18"/>
                  <w:lang w:val="en-US"/>
                </w:rPr>
                <w:t xml:space="preserve">- </w:t>
              </w:r>
              <w:r w:rsidRPr="00F97082">
                <w:rPr>
                  <w:rFonts w:cs="Arial"/>
                  <w:szCs w:val="18"/>
                  <w:lang w:val="en-US"/>
                </w:rPr>
                <w:t>PARTIALLY_</w:t>
              </w:r>
            </w:ins>
            <w:ins w:id="1031" w:author="Author" w:date="2025-02-17T15:39:00Z" w16du:dateUtc="2025-02-17T14:39:00Z">
              <w:r w:rsidR="00E72242">
                <w:rPr>
                  <w:rFonts w:cs="Arial"/>
                  <w:szCs w:val="18"/>
                  <w:lang w:val="en-US"/>
                </w:rPr>
                <w:t>VALIDATED</w:t>
              </w:r>
            </w:ins>
          </w:p>
        </w:tc>
        <w:tc>
          <w:tcPr>
            <w:tcW w:w="937" w:type="pct"/>
          </w:tcPr>
          <w:p w14:paraId="65B4BB1C" w14:textId="77777777" w:rsidR="00BD0777" w:rsidRPr="00621510" w:rsidRDefault="00BD0777" w:rsidP="0044781B">
            <w:pPr>
              <w:keepNext/>
              <w:keepLines/>
              <w:spacing w:after="0"/>
              <w:rPr>
                <w:ins w:id="1032" w:author="Author" w:date="2025-01-30T15:37:00Z" w16du:dateUtc="2025-01-30T14:37:00Z"/>
                <w:rFonts w:ascii="Arial" w:hAnsi="Arial" w:cs="Arial"/>
                <w:sz w:val="18"/>
              </w:rPr>
            </w:pPr>
            <w:ins w:id="1033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ENUM</w:t>
              </w:r>
            </w:ins>
          </w:p>
          <w:p w14:paraId="617B1349" w14:textId="77777777" w:rsidR="00BD0777" w:rsidRPr="00621510" w:rsidRDefault="00BD0777" w:rsidP="0044781B">
            <w:pPr>
              <w:keepNext/>
              <w:keepLines/>
              <w:spacing w:after="0"/>
              <w:rPr>
                <w:ins w:id="1034" w:author="Author" w:date="2025-01-30T15:37:00Z" w16du:dateUtc="2025-01-30T14:37:00Z"/>
                <w:rFonts w:ascii="Arial" w:hAnsi="Arial" w:cs="Arial"/>
                <w:sz w:val="18"/>
              </w:rPr>
            </w:pPr>
            <w:ins w:id="1035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99FC9DC" w14:textId="77777777" w:rsidR="00BD0777" w:rsidRPr="00621510" w:rsidRDefault="00BD0777" w:rsidP="0044781B">
            <w:pPr>
              <w:keepNext/>
              <w:keepLines/>
              <w:spacing w:after="0"/>
              <w:rPr>
                <w:ins w:id="1036" w:author="Author" w:date="2025-01-30T15:37:00Z" w16du:dateUtc="2025-01-30T14:37:00Z"/>
                <w:rFonts w:ascii="Arial" w:hAnsi="Arial" w:cs="Arial"/>
                <w:sz w:val="18"/>
              </w:rPr>
            </w:pPr>
            <w:ins w:id="1037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5BCFC5C" w14:textId="7E265D80" w:rsidR="00BD0777" w:rsidRPr="00621510" w:rsidRDefault="00BD0777" w:rsidP="0005589A">
            <w:pPr>
              <w:pStyle w:val="TAL"/>
              <w:rPr>
                <w:ins w:id="1038" w:author="Author" w:date="2025-01-30T15:37:00Z" w16du:dateUtc="2025-01-30T14:37:00Z"/>
                <w:rFonts w:cs="Arial"/>
              </w:rPr>
            </w:pPr>
            <w:ins w:id="1039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2C77D9F5" w14:textId="77777777" w:rsidTr="0044781B">
        <w:trPr>
          <w:jc w:val="center"/>
          <w:ins w:id="1040" w:author="Author" w:date="2025-01-30T15:37:00Z"/>
        </w:trPr>
        <w:tc>
          <w:tcPr>
            <w:tcW w:w="1304" w:type="pct"/>
          </w:tcPr>
          <w:p w14:paraId="6D033877" w14:textId="77777777" w:rsidR="00BD0777" w:rsidRDefault="00BD0777" w:rsidP="0044781B">
            <w:pPr>
              <w:spacing w:after="0"/>
              <w:rPr>
                <w:ins w:id="1041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1042" w:author="Author" w:date="2025-01-30T15:37:00Z" w16du:dateUtc="2025-01-30T14:37:00Z">
              <w:r w:rsidRPr="004070B4">
                <w:rPr>
                  <w:rFonts w:ascii="Arial" w:hAnsi="Arial" w:cs="Arial"/>
                  <w:sz w:val="18"/>
                  <w:szCs w:val="18"/>
                  <w:lang w:val="en-US"/>
                </w:rPr>
                <w:t>error-details</w:t>
              </w:r>
            </w:ins>
          </w:p>
          <w:p w14:paraId="2F9A2D95" w14:textId="77777777" w:rsidR="00BD0777" w:rsidRDefault="00BD0777" w:rsidP="0044781B">
            <w:pPr>
              <w:spacing w:after="0"/>
              <w:rPr>
                <w:ins w:id="1043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1044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&gt;&gt; type</w:t>
              </w:r>
            </w:ins>
          </w:p>
          <w:p w14:paraId="48D38CD0" w14:textId="77777777" w:rsidR="00BD0777" w:rsidRDefault="00BD0777" w:rsidP="0044781B">
            <w:pPr>
              <w:spacing w:after="0"/>
              <w:rPr>
                <w:ins w:id="1045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1046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&gt;&gt; reason</w:t>
              </w:r>
            </w:ins>
          </w:p>
          <w:p w14:paraId="76CDDFAD" w14:textId="77777777" w:rsidR="00BD0777" w:rsidRDefault="00BD0777" w:rsidP="0044781B">
            <w:pPr>
              <w:spacing w:after="0"/>
              <w:rPr>
                <w:ins w:id="1047" w:author="Author" w:date="2025-01-30T15:37:00Z" w16du:dateUtc="2025-01-30T14:37:00Z"/>
                <w:rFonts w:ascii="Arial" w:hAnsi="Arial" w:cs="Arial"/>
                <w:sz w:val="18"/>
                <w:szCs w:val="18"/>
                <w:lang w:val="en-US"/>
              </w:rPr>
            </w:pPr>
            <w:ins w:id="1048" w:author="Author" w:date="2025-01-30T15:37:00Z" w16du:dateUtc="2025-01-30T14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&gt;&gt; title</w:t>
              </w:r>
            </w:ins>
          </w:p>
          <w:p w14:paraId="530AE110" w14:textId="77777777" w:rsidR="00BD0777" w:rsidRDefault="00BD0777" w:rsidP="0044781B">
            <w:pPr>
              <w:pStyle w:val="TAL"/>
              <w:rPr>
                <w:ins w:id="1049" w:author="Author" w:date="2025-01-30T15:37:00Z" w16du:dateUtc="2025-01-30T14:37:00Z"/>
                <w:rFonts w:cs="Arial"/>
                <w:szCs w:val="18"/>
                <w:lang w:val="en-US"/>
              </w:rPr>
            </w:pPr>
            <w:ins w:id="1050" w:author="Author" w:date="2025-01-30T15:37:00Z" w16du:dateUtc="2025-01-30T14:37:00Z">
              <w:r w:rsidRPr="007065BD">
                <w:rPr>
                  <w:rFonts w:cs="Arial"/>
                  <w:szCs w:val="18"/>
                  <w:lang w:val="en-US"/>
                </w:rPr>
                <w:t xml:space="preserve">&gt;&gt; </w:t>
              </w:r>
              <w:proofErr w:type="gramStart"/>
              <w:r w:rsidRPr="007065BD">
                <w:rPr>
                  <w:rFonts w:cs="Arial"/>
                  <w:szCs w:val="18"/>
                  <w:lang w:val="en-US"/>
                </w:rPr>
                <w:t>bad-operation</w:t>
              </w:r>
              <w:proofErr w:type="gramEnd"/>
            </w:ins>
          </w:p>
        </w:tc>
        <w:tc>
          <w:tcPr>
            <w:tcW w:w="145" w:type="pct"/>
          </w:tcPr>
          <w:p w14:paraId="63690E55" w14:textId="77777777" w:rsidR="00BD0777" w:rsidRPr="00501056" w:rsidRDefault="00BD0777">
            <w:pPr>
              <w:pStyle w:val="TAL"/>
              <w:jc w:val="center"/>
              <w:rPr>
                <w:ins w:id="1051" w:author="Author" w:date="2025-01-30T15:37:00Z" w16du:dateUtc="2025-01-30T14:37:00Z"/>
              </w:rPr>
              <w:pPrChange w:id="1052" w:author="Author" w:date="2025-01-30T15:43:00Z" w16du:dateUtc="2025-01-30T14:43:00Z">
                <w:pPr>
                  <w:pStyle w:val="TAL"/>
                </w:pPr>
              </w:pPrChange>
            </w:pPr>
            <w:ins w:id="1053" w:author="Author" w:date="2025-01-30T15:37:00Z" w16du:dateUtc="2025-01-30T14:37:00Z">
              <w:r>
                <w:t>M</w:t>
              </w:r>
            </w:ins>
          </w:p>
        </w:tc>
        <w:tc>
          <w:tcPr>
            <w:tcW w:w="2614" w:type="pct"/>
          </w:tcPr>
          <w:p w14:paraId="208C80BA" w14:textId="77777777" w:rsidR="00AE30B5" w:rsidRDefault="00BD0777" w:rsidP="0044781B">
            <w:pPr>
              <w:pStyle w:val="TAL"/>
              <w:rPr>
                <w:ins w:id="1054" w:author="Author" w:date="2025-02-18T12:07:00Z" w16du:dateUtc="2025-02-18T11:07:00Z"/>
                <w:rFonts w:cs="Arial"/>
                <w:szCs w:val="18"/>
                <w:lang w:val="en-US"/>
              </w:rPr>
            </w:pPr>
            <w:ins w:id="1055" w:author="Author" w:date="2025-01-30T15:37:00Z" w16du:dateUtc="2025-01-30T14:37:00Z">
              <w:r w:rsidRPr="004070B4">
                <w:rPr>
                  <w:rFonts w:cs="Arial"/>
                  <w:szCs w:val="18"/>
                  <w:lang w:val="en-US"/>
                </w:rPr>
                <w:t>In case validation failed</w:t>
              </w:r>
              <w:r>
                <w:rPr>
                  <w:rFonts w:cs="Arial"/>
                  <w:szCs w:val="18"/>
                  <w:lang w:val="en-US"/>
                </w:rPr>
                <w:t xml:space="preserve"> or partially failed</w:t>
              </w:r>
              <w:r w:rsidRPr="004070B4">
                <w:rPr>
                  <w:rFonts w:cs="Arial"/>
                  <w:szCs w:val="18"/>
                  <w:lang w:val="en-US"/>
                </w:rPr>
                <w:t>, error reasons are specified here.</w:t>
              </w:r>
            </w:ins>
          </w:p>
          <w:p w14:paraId="38AA1C18" w14:textId="77777777" w:rsidR="00AE30B5" w:rsidRDefault="00AE30B5" w:rsidP="0044781B">
            <w:pPr>
              <w:pStyle w:val="TAL"/>
              <w:rPr>
                <w:ins w:id="1056" w:author="Author" w:date="2025-02-18T12:07:00Z" w16du:dateUtc="2025-02-18T11:07:00Z"/>
                <w:rFonts w:cs="Arial"/>
                <w:szCs w:val="18"/>
                <w:lang w:val="en-US"/>
              </w:rPr>
            </w:pPr>
          </w:p>
          <w:p w14:paraId="5057C5D1" w14:textId="736C172D" w:rsidR="00AE30B5" w:rsidRPr="00AE30B5" w:rsidRDefault="00AE30B5" w:rsidP="0044781B">
            <w:pPr>
              <w:pStyle w:val="TAL"/>
              <w:rPr>
                <w:ins w:id="1057" w:author="Author" w:date="2025-01-30T15:37:00Z" w16du:dateUtc="2025-01-30T14:37:00Z"/>
                <w:rFonts w:cs="Arial"/>
                <w:szCs w:val="18"/>
                <w:lang w:val="en-US"/>
              </w:rPr>
            </w:pPr>
            <w:ins w:id="1058" w:author="Author" w:date="2025-02-18T12:08:00Z" w16du:dateUtc="2025-02-18T11:08:00Z">
              <w:r>
                <w:rPr>
                  <w:rFonts w:cs="Arial"/>
                  <w:szCs w:val="18"/>
                  <w:lang w:val="en-US"/>
                </w:rPr>
                <w:t>Editor's note: This parameter is ffs</w:t>
              </w:r>
            </w:ins>
          </w:p>
        </w:tc>
        <w:tc>
          <w:tcPr>
            <w:tcW w:w="937" w:type="pct"/>
          </w:tcPr>
          <w:p w14:paraId="524CD531" w14:textId="02A597B6" w:rsidR="00BD0777" w:rsidRPr="00621510" w:rsidRDefault="00BD0777" w:rsidP="0044781B">
            <w:pPr>
              <w:keepNext/>
              <w:keepLines/>
              <w:spacing w:after="0"/>
              <w:rPr>
                <w:ins w:id="1059" w:author="Author" w:date="2025-01-30T15:37:00Z" w16du:dateUtc="2025-01-30T14:37:00Z"/>
                <w:rFonts w:ascii="Arial" w:hAnsi="Arial" w:cs="Arial"/>
                <w:sz w:val="18"/>
              </w:rPr>
            </w:pPr>
            <w:ins w:id="1060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>Type:</w:t>
              </w:r>
            </w:ins>
          </w:p>
          <w:p w14:paraId="689B92B6" w14:textId="443F6643" w:rsidR="00BD0777" w:rsidRPr="00621510" w:rsidRDefault="00BD0777" w:rsidP="0044781B">
            <w:pPr>
              <w:keepNext/>
              <w:keepLines/>
              <w:spacing w:after="0"/>
              <w:rPr>
                <w:ins w:id="1061" w:author="Author" w:date="2025-01-30T15:37:00Z" w16du:dateUtc="2025-01-30T14:37:00Z"/>
                <w:rFonts w:ascii="Arial" w:hAnsi="Arial" w:cs="Arial"/>
                <w:sz w:val="18"/>
              </w:rPr>
            </w:pPr>
            <w:ins w:id="1062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1063" w:author="Author" w:date="2025-02-17T15:39:00Z" w16du:dateUtc="2025-02-17T14:39:00Z">
              <w:r w:rsidR="00E72242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1064" w:author="Author" w:date="2025-01-30T15:37:00Z" w16du:dateUtc="2025-01-30T14:37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33584F1F" w14:textId="77777777" w:rsidR="00BD0777" w:rsidRPr="00621510" w:rsidRDefault="00BD0777" w:rsidP="0044781B">
            <w:pPr>
              <w:keepNext/>
              <w:keepLines/>
              <w:spacing w:after="0"/>
              <w:rPr>
                <w:ins w:id="1065" w:author="Author" w:date="2025-01-30T15:37:00Z" w16du:dateUtc="2025-01-30T14:37:00Z"/>
                <w:rFonts w:ascii="Arial" w:hAnsi="Arial" w:cs="Arial"/>
                <w:sz w:val="18"/>
              </w:rPr>
            </w:pPr>
            <w:ins w:id="1066" w:author="Author" w:date="2025-01-30T15:37:00Z" w16du:dateUtc="2025-01-30T14:37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C3F8901" w14:textId="74368A66" w:rsidR="00BD0777" w:rsidRPr="00621510" w:rsidRDefault="00BD0777" w:rsidP="0005589A">
            <w:pPr>
              <w:pStyle w:val="TAL"/>
              <w:rPr>
                <w:ins w:id="1067" w:author="Author" w:date="2025-01-30T15:37:00Z" w16du:dateUtc="2025-01-30T14:37:00Z"/>
                <w:rFonts w:cs="Arial"/>
              </w:rPr>
            </w:pPr>
            <w:ins w:id="1068" w:author="Author" w:date="2025-01-30T15:37:00Z" w16du:dateUtc="2025-01-30T14:37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</w:tbl>
    <w:p w14:paraId="0CF169BE" w14:textId="77777777" w:rsidR="00BD0777" w:rsidRDefault="00BD0777" w:rsidP="00BD0777">
      <w:pPr>
        <w:rPr>
          <w:ins w:id="1069" w:author="Author" w:date="2025-01-30T09:38:00Z" w16du:dateUtc="2025-01-30T08:38:00Z"/>
          <w:lang w:val="en-US"/>
        </w:rPr>
      </w:pPr>
    </w:p>
    <w:p w14:paraId="24725A6B" w14:textId="3CDC6DD3" w:rsidR="00BD0777" w:rsidRDefault="00BD0777">
      <w:pPr>
        <w:pStyle w:val="Heading2"/>
        <w:rPr>
          <w:ins w:id="1070" w:author="Author" w:date="2025-01-28T17:00:00Z" w16du:dateUtc="2025-01-28T16:00:00Z"/>
        </w:rPr>
        <w:pPrChange w:id="1071" w:author="Author" w:date="2025-01-29T18:28:00Z" w16du:dateUtc="2025-01-29T17:28:00Z">
          <w:pPr/>
        </w:pPrChange>
      </w:pPr>
      <w:ins w:id="1072" w:author="Author" w:date="2025-01-29T18:28:00Z" w16du:dateUtc="2025-01-29T17:28:00Z">
        <w:r>
          <w:lastRenderedPageBreak/>
          <w:t>7.6</w:t>
        </w:r>
        <w:r>
          <w:tab/>
        </w:r>
      </w:ins>
      <w:ins w:id="1073" w:author="Author" w:date="2025-01-29T18:27:00Z" w16du:dateUtc="2025-01-29T17:27:00Z">
        <w:r>
          <w:t>ActivationJob</w:t>
        </w:r>
      </w:ins>
    </w:p>
    <w:p w14:paraId="52037DC8" w14:textId="77777777" w:rsidR="00BD0777" w:rsidRDefault="00BD0777" w:rsidP="00BD0777">
      <w:pPr>
        <w:pStyle w:val="Heading3"/>
        <w:rPr>
          <w:ins w:id="1074" w:author="Author" w:date="2025-01-30T09:39:00Z" w16du:dateUtc="2025-01-30T08:39:00Z"/>
        </w:rPr>
      </w:pPr>
      <w:ins w:id="1075" w:author="Author" w:date="2025-01-30T09:39:00Z" w16du:dateUtc="2025-01-30T08:39:00Z">
        <w:r>
          <w:t>7.6.1</w:t>
        </w:r>
        <w:r>
          <w:tab/>
          <w:t>Definition</w:t>
        </w:r>
      </w:ins>
    </w:p>
    <w:p w14:paraId="6AFD435C" w14:textId="285343F7" w:rsidR="00BD0777" w:rsidRPr="00C70A8E" w:rsidRDefault="00BD0777" w:rsidP="00BD0777">
      <w:pPr>
        <w:rPr>
          <w:ins w:id="1076" w:author="Author" w:date="2025-01-30T09:39:00Z" w16du:dateUtc="2025-01-30T08:39:00Z"/>
        </w:rPr>
      </w:pPr>
      <w:ins w:id="1077" w:author="Author" w:date="2025-01-30T09:39:00Z" w16du:dateUtc="2025-01-30T08:39:00Z">
        <w:r>
          <w:t xml:space="preserve">This </w:t>
        </w:r>
      </w:ins>
      <w:ins w:id="1078" w:author="Author" w:date="2025-02-17T16:19:00Z" w16du:dateUtc="2025-02-17T15:19:00Z">
        <w:r w:rsidR="005914D7">
          <w:t>definition</w:t>
        </w:r>
      </w:ins>
      <w:ins w:id="1079" w:author="Author" w:date="2025-01-30T09:39:00Z" w16du:dateUtc="2025-01-30T08:39:00Z">
        <w:r>
          <w:t xml:space="preserve"> represents a</w:t>
        </w:r>
      </w:ins>
      <w:ins w:id="1080" w:author="Author" w:date="2025-01-30T09:42:00Z" w16du:dateUtc="2025-01-30T08:42:00Z">
        <w:r>
          <w:t>n</w:t>
        </w:r>
      </w:ins>
      <w:ins w:id="1081" w:author="Author" w:date="2025-01-30T09:39:00Z" w16du:dateUtc="2025-01-30T08:39:00Z">
        <w:r>
          <w:t xml:space="preserve"> activation job.</w:t>
        </w:r>
      </w:ins>
    </w:p>
    <w:p w14:paraId="110E1B3C" w14:textId="77777777" w:rsidR="00BD0777" w:rsidRDefault="00BD0777">
      <w:pPr>
        <w:pStyle w:val="Heading3"/>
        <w:ind w:left="0" w:firstLine="0"/>
        <w:rPr>
          <w:ins w:id="1082" w:author="Author" w:date="2025-01-30T09:39:00Z" w16du:dateUtc="2025-01-30T08:39:00Z"/>
        </w:rPr>
        <w:pPrChange w:id="1083" w:author="Author" w:date="2025-01-30T17:27:00Z" w16du:dateUtc="2025-01-30T16:27:00Z">
          <w:pPr>
            <w:pStyle w:val="Heading3"/>
          </w:pPr>
        </w:pPrChange>
      </w:pPr>
      <w:ins w:id="1084" w:author="Author" w:date="2025-01-30T09:39:00Z" w16du:dateUtc="2025-01-30T08:39:00Z">
        <w:r>
          <w:t>7.6.2</w:t>
        </w:r>
        <w:r>
          <w:tab/>
          <w:t>Information Elements</w:t>
        </w:r>
      </w:ins>
    </w:p>
    <w:p w14:paraId="6537752E" w14:textId="77777777" w:rsidR="00BD0777" w:rsidRDefault="00BD0777" w:rsidP="00BD0777">
      <w:pPr>
        <w:rPr>
          <w:ins w:id="1085" w:author="Author" w:date="2025-01-30T09:39:00Z" w16du:dateUtc="2025-01-30T08:39:00Z"/>
          <w:lang w:val="en-US"/>
        </w:rPr>
      </w:pPr>
      <w:ins w:id="1086" w:author="Author" w:date="2025-01-30T09:39:00Z" w16du:dateUtc="2025-01-30T08:39:00Z">
        <w:r w:rsidRPr="004070B4">
          <w:rPr>
            <w:lang w:val="en-US"/>
          </w:rPr>
          <w:t xml:space="preserve">The following table specifies the </w:t>
        </w:r>
        <w:r>
          <w:rPr>
            <w:lang w:val="en-US"/>
          </w:rPr>
          <w:t>information elements of a</w:t>
        </w:r>
      </w:ins>
      <w:ins w:id="1087" w:author="Author" w:date="2025-01-30T09:42:00Z" w16du:dateUtc="2025-01-30T08:42:00Z">
        <w:r>
          <w:rPr>
            <w:lang w:val="en-US"/>
          </w:rPr>
          <w:t>n</w:t>
        </w:r>
      </w:ins>
      <w:ins w:id="1088" w:author="Author" w:date="2025-01-30T09:39:00Z" w16du:dateUtc="2025-01-30T08:39:00Z">
        <w:r>
          <w:rPr>
            <w:lang w:val="en-US"/>
          </w:rPr>
          <w:t xml:space="preserve"> activation job.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</w:tblGrid>
      <w:tr w:rsidR="00BD0777" w:rsidRPr="00501056" w14:paraId="6E666FA7" w14:textId="77777777" w:rsidTr="0044781B">
        <w:trPr>
          <w:tblHeader/>
          <w:jc w:val="center"/>
          <w:ins w:id="1089" w:author="Author" w:date="2025-01-30T15:43:00Z"/>
        </w:trPr>
        <w:tc>
          <w:tcPr>
            <w:tcW w:w="1304" w:type="pct"/>
            <w:shd w:val="clear" w:color="auto" w:fill="CCCCCC"/>
          </w:tcPr>
          <w:p w14:paraId="1B97623F" w14:textId="77777777" w:rsidR="00BD0777" w:rsidRPr="00501056" w:rsidRDefault="00BD0777" w:rsidP="0044781B">
            <w:pPr>
              <w:pStyle w:val="TAH"/>
              <w:rPr>
                <w:ins w:id="1090" w:author="Author" w:date="2025-01-30T15:43:00Z" w16du:dateUtc="2025-01-30T14:43:00Z"/>
              </w:rPr>
            </w:pPr>
            <w:ins w:id="1091" w:author="Author" w:date="2025-01-30T15:43:00Z" w16du:dateUtc="2025-01-30T14:43:00Z">
              <w:r w:rsidRPr="00E77543">
                <w:lastRenderedPageBreak/>
                <w:t xml:space="preserve">Information element </w:t>
              </w:r>
              <w:r>
                <w:t>n</w:t>
              </w:r>
              <w:r w:rsidRPr="00501056">
                <w:t>ame</w:t>
              </w:r>
            </w:ins>
          </w:p>
        </w:tc>
        <w:tc>
          <w:tcPr>
            <w:tcW w:w="145" w:type="pct"/>
            <w:shd w:val="clear" w:color="auto" w:fill="CCCCCC"/>
          </w:tcPr>
          <w:p w14:paraId="19A0BA05" w14:textId="77777777" w:rsidR="00BD0777" w:rsidRPr="00501056" w:rsidRDefault="00BD0777" w:rsidP="0044781B">
            <w:pPr>
              <w:pStyle w:val="TAH"/>
              <w:rPr>
                <w:ins w:id="1092" w:author="Author" w:date="2025-01-30T15:43:00Z" w16du:dateUtc="2025-01-30T14:43:00Z"/>
              </w:rPr>
            </w:pPr>
            <w:ins w:id="1093" w:author="Author" w:date="2025-01-30T15:43:00Z" w16du:dateUtc="2025-01-30T14:43:00Z">
              <w:r w:rsidRPr="00501056">
                <w:t>S</w:t>
              </w:r>
            </w:ins>
          </w:p>
        </w:tc>
        <w:tc>
          <w:tcPr>
            <w:tcW w:w="2614" w:type="pct"/>
            <w:shd w:val="clear" w:color="auto" w:fill="CCCCCC"/>
          </w:tcPr>
          <w:p w14:paraId="460D0EF5" w14:textId="77777777" w:rsidR="00BD0777" w:rsidRPr="00501056" w:rsidRDefault="00BD0777" w:rsidP="0044781B">
            <w:pPr>
              <w:pStyle w:val="TAH"/>
              <w:rPr>
                <w:ins w:id="1094" w:author="Author" w:date="2025-01-30T15:43:00Z" w16du:dateUtc="2025-01-30T14:43:00Z"/>
              </w:rPr>
            </w:pPr>
            <w:ins w:id="1095" w:author="Author" w:date="2025-01-30T15:43:00Z" w16du:dateUtc="2025-01-30T14:43:00Z">
              <w:r w:rsidRPr="002B6999">
                <w:t>Documentation and Allowed Values</w:t>
              </w:r>
            </w:ins>
          </w:p>
        </w:tc>
        <w:tc>
          <w:tcPr>
            <w:tcW w:w="937" w:type="pct"/>
            <w:shd w:val="clear" w:color="auto" w:fill="CCCCCC"/>
          </w:tcPr>
          <w:p w14:paraId="7E03AF3B" w14:textId="77777777" w:rsidR="00BD0777" w:rsidRPr="00501056" w:rsidRDefault="00BD0777" w:rsidP="0044781B">
            <w:pPr>
              <w:pStyle w:val="TAH"/>
              <w:rPr>
                <w:ins w:id="1096" w:author="Author" w:date="2025-01-30T15:43:00Z" w16du:dateUtc="2025-01-30T14:43:00Z"/>
              </w:rPr>
            </w:pPr>
            <w:ins w:id="1097" w:author="Author" w:date="2025-01-30T15:43:00Z" w16du:dateUtc="2025-01-30T14:43:00Z">
              <w:r>
                <w:t>Properties</w:t>
              </w:r>
            </w:ins>
          </w:p>
        </w:tc>
      </w:tr>
      <w:tr w:rsidR="00BD0777" w:rsidRPr="00501056" w14:paraId="1916EACB" w14:textId="77777777" w:rsidTr="0044781B">
        <w:trPr>
          <w:jc w:val="center"/>
          <w:ins w:id="1098" w:author="Author" w:date="2025-01-30T15:43:00Z"/>
        </w:trPr>
        <w:tc>
          <w:tcPr>
            <w:tcW w:w="1304" w:type="pct"/>
          </w:tcPr>
          <w:p w14:paraId="6AD6585F" w14:textId="77777777" w:rsidR="00BD0777" w:rsidRPr="00501056" w:rsidRDefault="00BD0777" w:rsidP="0044781B">
            <w:pPr>
              <w:pStyle w:val="TAL"/>
              <w:rPr>
                <w:ins w:id="1099" w:author="Author" w:date="2025-01-30T15:43:00Z" w16du:dateUtc="2025-01-30T14:43:00Z"/>
                <w:rFonts w:ascii="Courier New" w:hAnsi="Courier New" w:cs="Courier New"/>
              </w:rPr>
            </w:pPr>
            <w:ins w:id="1100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job-id</w:t>
              </w:r>
            </w:ins>
          </w:p>
        </w:tc>
        <w:tc>
          <w:tcPr>
            <w:tcW w:w="145" w:type="pct"/>
          </w:tcPr>
          <w:p w14:paraId="3C091458" w14:textId="77777777" w:rsidR="00BD0777" w:rsidRPr="00501056" w:rsidRDefault="00BD0777">
            <w:pPr>
              <w:pStyle w:val="TAL"/>
              <w:jc w:val="center"/>
              <w:rPr>
                <w:ins w:id="1101" w:author="Author" w:date="2025-01-30T15:43:00Z" w16du:dateUtc="2025-01-30T14:43:00Z"/>
              </w:rPr>
              <w:pPrChange w:id="1102" w:author="Author" w:date="2025-01-30T15:43:00Z" w16du:dateUtc="2025-01-30T14:43:00Z">
                <w:pPr>
                  <w:pStyle w:val="TAL"/>
                </w:pPr>
              </w:pPrChange>
            </w:pPr>
            <w:ins w:id="1103" w:author="Author" w:date="2025-01-30T15:43:00Z" w16du:dateUtc="2025-01-30T14:43:00Z">
              <w:r>
                <w:t>M</w:t>
              </w:r>
            </w:ins>
          </w:p>
        </w:tc>
        <w:tc>
          <w:tcPr>
            <w:tcW w:w="2614" w:type="pct"/>
          </w:tcPr>
          <w:p w14:paraId="435E5A19" w14:textId="77777777" w:rsidR="00BD0777" w:rsidRPr="00501056" w:rsidRDefault="00BD0777" w:rsidP="0044781B">
            <w:pPr>
              <w:pStyle w:val="TAL"/>
              <w:rPr>
                <w:ins w:id="1104" w:author="Author" w:date="2025-01-30T15:43:00Z" w16du:dateUtc="2025-01-30T14:43:00Z"/>
                <w:i/>
              </w:rPr>
            </w:pPr>
            <w:ins w:id="1105" w:author="Author" w:date="2025-01-30T15:43:00Z" w16du:dateUtc="2025-01-30T14:43:00Z">
              <w:r w:rsidRPr="008C3D3B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identifier of the activation job.</w:t>
              </w:r>
            </w:ins>
          </w:p>
        </w:tc>
        <w:tc>
          <w:tcPr>
            <w:tcW w:w="937" w:type="pct"/>
          </w:tcPr>
          <w:p w14:paraId="15B33AAA" w14:textId="77777777" w:rsidR="00BD0777" w:rsidRPr="00621510" w:rsidRDefault="00BD0777" w:rsidP="0044781B">
            <w:pPr>
              <w:keepNext/>
              <w:keepLines/>
              <w:spacing w:after="0"/>
              <w:rPr>
                <w:ins w:id="1106" w:author="Author" w:date="2025-01-30T15:43:00Z" w16du:dateUtc="2025-01-30T14:43:00Z"/>
                <w:rFonts w:ascii="Arial" w:hAnsi="Arial" w:cs="Arial"/>
                <w:sz w:val="18"/>
              </w:rPr>
            </w:pPr>
            <w:ins w:id="1107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7DE4D79" w14:textId="77777777" w:rsidR="00BD0777" w:rsidRPr="00621510" w:rsidRDefault="00BD0777" w:rsidP="0044781B">
            <w:pPr>
              <w:keepNext/>
              <w:keepLines/>
              <w:spacing w:after="0"/>
              <w:rPr>
                <w:ins w:id="1108" w:author="Author" w:date="2025-01-30T15:43:00Z" w16du:dateUtc="2025-01-30T14:43:00Z"/>
                <w:rFonts w:ascii="Arial" w:hAnsi="Arial" w:cs="Arial"/>
                <w:sz w:val="18"/>
              </w:rPr>
            </w:pPr>
            <w:ins w:id="1109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64ED9E6" w14:textId="77777777" w:rsidR="00BD0777" w:rsidRPr="00621510" w:rsidRDefault="00BD0777" w:rsidP="0044781B">
            <w:pPr>
              <w:keepNext/>
              <w:keepLines/>
              <w:spacing w:after="0"/>
              <w:rPr>
                <w:ins w:id="1110" w:author="Author" w:date="2025-01-30T15:43:00Z" w16du:dateUtc="2025-01-30T14:43:00Z"/>
                <w:rFonts w:ascii="Arial" w:hAnsi="Arial" w:cs="Arial"/>
                <w:sz w:val="18"/>
              </w:rPr>
            </w:pPr>
            <w:ins w:id="1111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002DE4C" w14:textId="6F74948D" w:rsidR="00BD0777" w:rsidRPr="000D606D" w:rsidRDefault="00BD0777" w:rsidP="0044781B">
            <w:pPr>
              <w:pStyle w:val="TAL"/>
              <w:rPr>
                <w:ins w:id="1112" w:author="Author" w:date="2025-01-30T15:43:00Z" w16du:dateUtc="2025-01-30T14:43:00Z"/>
                <w:rFonts w:cs="Arial"/>
              </w:rPr>
            </w:pPr>
            <w:ins w:id="1113" w:author="Author" w:date="2025-01-30T15:43:00Z" w16du:dateUtc="2025-01-30T14:43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36ACF26B" w14:textId="77777777" w:rsidTr="0044781B">
        <w:trPr>
          <w:jc w:val="center"/>
          <w:ins w:id="1114" w:author="Author" w:date="2025-01-30T15:43:00Z"/>
        </w:trPr>
        <w:tc>
          <w:tcPr>
            <w:tcW w:w="1304" w:type="pct"/>
          </w:tcPr>
          <w:p w14:paraId="1F3A37C7" w14:textId="77777777" w:rsidR="00BD0777" w:rsidRDefault="00BD0777" w:rsidP="0044781B">
            <w:pPr>
              <w:pStyle w:val="TAL"/>
              <w:rPr>
                <w:ins w:id="1115" w:author="Author" w:date="2025-01-30T15:43:00Z" w16du:dateUtc="2025-01-30T14:43:00Z"/>
                <w:rFonts w:cs="Arial"/>
                <w:szCs w:val="18"/>
                <w:lang w:val="en-US"/>
              </w:rPr>
            </w:pPr>
            <w:ins w:id="1116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name</w:t>
              </w:r>
            </w:ins>
          </w:p>
        </w:tc>
        <w:tc>
          <w:tcPr>
            <w:tcW w:w="145" w:type="pct"/>
          </w:tcPr>
          <w:p w14:paraId="177A9274" w14:textId="77777777" w:rsidR="00BD0777" w:rsidRPr="00501056" w:rsidRDefault="00BD0777">
            <w:pPr>
              <w:pStyle w:val="TAL"/>
              <w:jc w:val="center"/>
              <w:rPr>
                <w:ins w:id="1117" w:author="Author" w:date="2025-01-30T15:43:00Z" w16du:dateUtc="2025-01-30T14:43:00Z"/>
              </w:rPr>
              <w:pPrChange w:id="1118" w:author="Author" w:date="2025-01-30T15:43:00Z" w16du:dateUtc="2025-01-30T14:43:00Z">
                <w:pPr>
                  <w:pStyle w:val="TAL"/>
                </w:pPr>
              </w:pPrChange>
            </w:pPr>
            <w:ins w:id="1119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545138B7" w14:textId="77777777" w:rsidR="00BD0777" w:rsidRPr="00501056" w:rsidRDefault="00BD0777" w:rsidP="0044781B">
            <w:pPr>
              <w:pStyle w:val="TAL"/>
              <w:rPr>
                <w:ins w:id="1120" w:author="Author" w:date="2025-01-30T15:43:00Z" w16du:dateUtc="2025-01-30T14:43:00Z"/>
                <w:i/>
              </w:rPr>
            </w:pPr>
            <w:ins w:id="1121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The name of the activation job.</w:t>
              </w:r>
            </w:ins>
          </w:p>
        </w:tc>
        <w:tc>
          <w:tcPr>
            <w:tcW w:w="937" w:type="pct"/>
          </w:tcPr>
          <w:p w14:paraId="4AF9B6BF" w14:textId="77777777" w:rsidR="00BD0777" w:rsidRPr="00621510" w:rsidRDefault="00BD0777" w:rsidP="0044781B">
            <w:pPr>
              <w:keepNext/>
              <w:keepLines/>
              <w:spacing w:after="0"/>
              <w:rPr>
                <w:ins w:id="1122" w:author="Author" w:date="2025-01-30T15:43:00Z" w16du:dateUtc="2025-01-30T14:43:00Z"/>
                <w:rFonts w:ascii="Arial" w:hAnsi="Arial" w:cs="Arial"/>
                <w:sz w:val="18"/>
              </w:rPr>
            </w:pPr>
            <w:ins w:id="1123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68E4974C" w14:textId="3BF8DDFA" w:rsidR="00BD0777" w:rsidRPr="00621510" w:rsidRDefault="00BD0777" w:rsidP="0044781B">
            <w:pPr>
              <w:keepNext/>
              <w:keepLines/>
              <w:spacing w:after="0"/>
              <w:rPr>
                <w:ins w:id="1124" w:author="Author" w:date="2025-01-30T15:43:00Z" w16du:dateUtc="2025-01-30T14:43:00Z"/>
                <w:rFonts w:ascii="Arial" w:hAnsi="Arial" w:cs="Arial"/>
                <w:sz w:val="18"/>
              </w:rPr>
            </w:pPr>
            <w:ins w:id="1125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1126" w:author="Author" w:date="2025-02-17T15:42:00Z" w16du:dateUtc="2025-02-17T14:42:00Z">
              <w:r w:rsidR="00CD7813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1127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248D3D9D" w14:textId="77777777" w:rsidR="00BD0777" w:rsidRPr="00621510" w:rsidRDefault="00BD0777" w:rsidP="0044781B">
            <w:pPr>
              <w:keepNext/>
              <w:keepLines/>
              <w:spacing w:after="0"/>
              <w:rPr>
                <w:ins w:id="1128" w:author="Author" w:date="2025-01-30T15:43:00Z" w16du:dateUtc="2025-01-30T14:43:00Z"/>
                <w:rFonts w:ascii="Arial" w:hAnsi="Arial" w:cs="Arial"/>
                <w:sz w:val="18"/>
              </w:rPr>
            </w:pPr>
            <w:ins w:id="1129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58E3CFEF" w14:textId="4AF94382" w:rsidR="00BD0777" w:rsidRPr="00621510" w:rsidRDefault="00BD0777" w:rsidP="000D606D">
            <w:pPr>
              <w:pStyle w:val="TAL"/>
              <w:rPr>
                <w:ins w:id="1130" w:author="Author" w:date="2025-01-30T15:43:00Z" w16du:dateUtc="2025-01-30T14:43:00Z"/>
                <w:rFonts w:cs="Arial"/>
              </w:rPr>
            </w:pPr>
            <w:ins w:id="1131" w:author="Author" w:date="2025-01-30T15:43:00Z" w16du:dateUtc="2025-01-30T14:43:00Z">
              <w:r w:rsidRPr="00621510">
                <w:rPr>
                  <w:rFonts w:cs="Arial"/>
                </w:rPr>
                <w:t xml:space="preserve">isUnique: </w:t>
              </w:r>
              <w:r>
                <w:rPr>
                  <w:rFonts w:cs="Arial"/>
                </w:rPr>
                <w:t>NA</w:t>
              </w:r>
            </w:ins>
          </w:p>
        </w:tc>
      </w:tr>
      <w:tr w:rsidR="00BD0777" w:rsidRPr="00501056" w14:paraId="741210A6" w14:textId="77777777" w:rsidTr="0044781B">
        <w:trPr>
          <w:jc w:val="center"/>
          <w:ins w:id="1132" w:author="Author" w:date="2025-01-30T15:43:00Z"/>
        </w:trPr>
        <w:tc>
          <w:tcPr>
            <w:tcW w:w="1304" w:type="pct"/>
          </w:tcPr>
          <w:p w14:paraId="23DCD09C" w14:textId="77777777" w:rsidR="00BD0777" w:rsidRDefault="00BD0777" w:rsidP="0044781B">
            <w:pPr>
              <w:pStyle w:val="TAL"/>
              <w:rPr>
                <w:ins w:id="1133" w:author="Author" w:date="2025-01-30T15:43:00Z" w16du:dateUtc="2025-01-30T14:43:00Z"/>
                <w:rFonts w:cs="Arial"/>
                <w:szCs w:val="18"/>
                <w:lang w:val="en-US"/>
              </w:rPr>
            </w:pPr>
            <w:ins w:id="1134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description.</w:t>
              </w:r>
            </w:ins>
          </w:p>
        </w:tc>
        <w:tc>
          <w:tcPr>
            <w:tcW w:w="145" w:type="pct"/>
          </w:tcPr>
          <w:p w14:paraId="693BAD10" w14:textId="77777777" w:rsidR="00BD0777" w:rsidRPr="00501056" w:rsidRDefault="00BD0777">
            <w:pPr>
              <w:pStyle w:val="TAL"/>
              <w:jc w:val="center"/>
              <w:rPr>
                <w:ins w:id="1135" w:author="Author" w:date="2025-01-30T15:43:00Z" w16du:dateUtc="2025-01-30T14:43:00Z"/>
              </w:rPr>
              <w:pPrChange w:id="1136" w:author="Author" w:date="2025-01-30T15:43:00Z" w16du:dateUtc="2025-01-30T14:43:00Z">
                <w:pPr>
                  <w:pStyle w:val="TAL"/>
                </w:pPr>
              </w:pPrChange>
            </w:pPr>
            <w:ins w:id="1137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316B2817" w14:textId="77777777" w:rsidR="00BD0777" w:rsidRPr="00501056" w:rsidRDefault="00BD0777" w:rsidP="0044781B">
            <w:pPr>
              <w:pStyle w:val="TAL"/>
              <w:rPr>
                <w:ins w:id="1138" w:author="Author" w:date="2025-01-30T15:43:00Z" w16du:dateUtc="2025-01-30T14:43:00Z"/>
                <w:i/>
              </w:rPr>
            </w:pPr>
            <w:ins w:id="1139" w:author="Author" w:date="2025-01-30T15:43:00Z" w16du:dateUtc="2025-01-30T14:43:00Z">
              <w:r w:rsidRPr="003E67BE">
                <w:rPr>
                  <w:rFonts w:cs="Arial"/>
                  <w:szCs w:val="18"/>
                  <w:lang w:val="en-DE"/>
                </w:rPr>
                <w:t xml:space="preserve">The textual human-readable description of the </w:t>
              </w:r>
              <w:r>
                <w:rPr>
                  <w:rFonts w:cs="Arial"/>
                  <w:szCs w:val="18"/>
                  <w:lang w:val="en-DE"/>
                </w:rPr>
                <w:t>activation</w:t>
              </w:r>
              <w:r w:rsidRPr="003E67BE">
                <w:rPr>
                  <w:rFonts w:cs="Arial"/>
                  <w:szCs w:val="18"/>
                  <w:lang w:val="en-DE"/>
                </w:rPr>
                <w:t xml:space="preserve"> job.</w:t>
              </w:r>
            </w:ins>
          </w:p>
        </w:tc>
        <w:tc>
          <w:tcPr>
            <w:tcW w:w="937" w:type="pct"/>
          </w:tcPr>
          <w:p w14:paraId="76EDB5B2" w14:textId="77777777" w:rsidR="00BD0777" w:rsidRPr="00621510" w:rsidRDefault="00BD0777" w:rsidP="0044781B">
            <w:pPr>
              <w:keepNext/>
              <w:keepLines/>
              <w:spacing w:after="0"/>
              <w:rPr>
                <w:ins w:id="1140" w:author="Author" w:date="2025-01-30T15:43:00Z" w16du:dateUtc="2025-01-30T14:43:00Z"/>
                <w:rFonts w:ascii="Arial" w:hAnsi="Arial" w:cs="Arial"/>
                <w:sz w:val="18"/>
              </w:rPr>
            </w:pPr>
            <w:ins w:id="1141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8606879" w14:textId="6AF0668B" w:rsidR="00BD0777" w:rsidRPr="00621510" w:rsidRDefault="00BD0777" w:rsidP="0044781B">
            <w:pPr>
              <w:keepNext/>
              <w:keepLines/>
              <w:spacing w:after="0"/>
              <w:rPr>
                <w:ins w:id="1142" w:author="Author" w:date="2025-01-30T15:43:00Z" w16du:dateUtc="2025-01-30T14:43:00Z"/>
                <w:rFonts w:ascii="Arial" w:hAnsi="Arial" w:cs="Arial"/>
                <w:sz w:val="18"/>
              </w:rPr>
            </w:pPr>
            <w:ins w:id="1143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1144" w:author="Author" w:date="2025-02-17T15:42:00Z" w16du:dateUtc="2025-02-17T14:42:00Z">
              <w:r w:rsidR="00CD7813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1145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594B8B5" w14:textId="77777777" w:rsidR="00BD0777" w:rsidRPr="00621510" w:rsidRDefault="00BD0777" w:rsidP="0044781B">
            <w:pPr>
              <w:keepNext/>
              <w:keepLines/>
              <w:spacing w:after="0"/>
              <w:rPr>
                <w:ins w:id="1146" w:author="Author" w:date="2025-01-30T15:43:00Z" w16du:dateUtc="2025-01-30T14:43:00Z"/>
                <w:rFonts w:ascii="Arial" w:hAnsi="Arial" w:cs="Arial"/>
                <w:sz w:val="18"/>
              </w:rPr>
            </w:pPr>
            <w:ins w:id="1147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1CAEAC3B" w14:textId="463DD4D5" w:rsidR="00BD0777" w:rsidRPr="00621510" w:rsidRDefault="00BD0777" w:rsidP="0044781B">
            <w:pPr>
              <w:keepNext/>
              <w:keepLines/>
              <w:spacing w:after="0"/>
              <w:rPr>
                <w:ins w:id="1148" w:author="Author" w:date="2025-01-30T15:43:00Z" w16du:dateUtc="2025-01-30T14:43:00Z"/>
                <w:rFonts w:ascii="Arial" w:hAnsi="Arial" w:cs="Arial"/>
                <w:sz w:val="18"/>
              </w:rPr>
            </w:pPr>
            <w:ins w:id="1149" w:author="Author" w:date="2025-01-30T15:43:00Z" w16du:dateUtc="2025-01-30T14:43:00Z">
              <w:r w:rsidRPr="00097A9F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6A82BCAD" w14:textId="77777777" w:rsidTr="0044781B">
        <w:trPr>
          <w:jc w:val="center"/>
          <w:ins w:id="1150" w:author="Author" w:date="2025-01-30T15:43:00Z"/>
        </w:trPr>
        <w:tc>
          <w:tcPr>
            <w:tcW w:w="1304" w:type="pct"/>
          </w:tcPr>
          <w:p w14:paraId="74159980" w14:textId="77777777" w:rsidR="00BD0777" w:rsidRDefault="00BD0777" w:rsidP="0044781B">
            <w:pPr>
              <w:pStyle w:val="TAL"/>
              <w:rPr>
                <w:ins w:id="1151" w:author="Author" w:date="2025-01-30T15:43:00Z" w16du:dateUtc="2025-01-30T14:43:00Z"/>
                <w:rFonts w:cs="Arial"/>
                <w:szCs w:val="18"/>
                <w:lang w:val="en-US"/>
              </w:rPr>
            </w:pPr>
            <w:ins w:id="1152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pcd-id</w:t>
              </w:r>
            </w:ins>
          </w:p>
        </w:tc>
        <w:tc>
          <w:tcPr>
            <w:tcW w:w="145" w:type="pct"/>
          </w:tcPr>
          <w:p w14:paraId="7BAEC499" w14:textId="77777777" w:rsidR="00BD0777" w:rsidRPr="00501056" w:rsidRDefault="00BD0777">
            <w:pPr>
              <w:pStyle w:val="TAL"/>
              <w:jc w:val="center"/>
              <w:rPr>
                <w:ins w:id="1153" w:author="Author" w:date="2025-01-30T15:43:00Z" w16du:dateUtc="2025-01-30T14:43:00Z"/>
              </w:rPr>
              <w:pPrChange w:id="1154" w:author="Author" w:date="2025-01-30T15:43:00Z" w16du:dateUtc="2025-01-30T14:43:00Z">
                <w:pPr>
                  <w:pStyle w:val="TAL"/>
                </w:pPr>
              </w:pPrChange>
            </w:pPr>
            <w:ins w:id="1155" w:author="Author" w:date="2025-01-30T15:43:00Z" w16du:dateUtc="2025-01-30T14:43:00Z">
              <w:r>
                <w:t>M</w:t>
              </w:r>
            </w:ins>
          </w:p>
        </w:tc>
        <w:tc>
          <w:tcPr>
            <w:tcW w:w="2614" w:type="pct"/>
          </w:tcPr>
          <w:p w14:paraId="7AB92095" w14:textId="77777777" w:rsidR="00BD0777" w:rsidRPr="00501056" w:rsidRDefault="00BD0777" w:rsidP="0044781B">
            <w:pPr>
              <w:pStyle w:val="TAL"/>
              <w:rPr>
                <w:ins w:id="1156" w:author="Author" w:date="2025-01-30T15:43:00Z" w16du:dateUtc="2025-01-30T14:43:00Z"/>
                <w:i/>
              </w:rPr>
            </w:pPr>
            <w:ins w:id="1157" w:author="Author" w:date="2025-01-30T15:43:00Z" w16du:dateUtc="2025-01-30T14:43:00Z">
              <w:r w:rsidRPr="008C3D3B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identifier of the planned configuration descriptor, whose operation set is requested to be activated.</w:t>
              </w:r>
            </w:ins>
          </w:p>
        </w:tc>
        <w:tc>
          <w:tcPr>
            <w:tcW w:w="937" w:type="pct"/>
          </w:tcPr>
          <w:p w14:paraId="2B23EFD6" w14:textId="77777777" w:rsidR="00BD0777" w:rsidRPr="00621510" w:rsidRDefault="00BD0777" w:rsidP="0044781B">
            <w:pPr>
              <w:keepNext/>
              <w:keepLines/>
              <w:spacing w:after="0"/>
              <w:rPr>
                <w:ins w:id="1158" w:author="Author" w:date="2025-01-30T15:43:00Z" w16du:dateUtc="2025-01-30T14:43:00Z"/>
                <w:rFonts w:ascii="Arial" w:hAnsi="Arial" w:cs="Arial"/>
                <w:sz w:val="18"/>
              </w:rPr>
            </w:pPr>
            <w:ins w:id="1159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1CB4BA63" w14:textId="39CB5ECF" w:rsidR="00BD0777" w:rsidRPr="00621510" w:rsidRDefault="00BD0777" w:rsidP="0044781B">
            <w:pPr>
              <w:keepNext/>
              <w:keepLines/>
              <w:spacing w:after="0"/>
              <w:rPr>
                <w:ins w:id="1160" w:author="Author" w:date="2025-01-30T15:43:00Z" w16du:dateUtc="2025-01-30T14:43:00Z"/>
                <w:rFonts w:ascii="Arial" w:hAnsi="Arial" w:cs="Arial"/>
                <w:sz w:val="18"/>
              </w:rPr>
            </w:pPr>
            <w:ins w:id="1161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1162" w:author="Author" w:date="2025-02-17T15:35:00Z" w16du:dateUtc="2025-02-17T14:35:00Z">
              <w:r w:rsidR="00E72242">
                <w:rPr>
                  <w:rFonts w:ascii="Arial" w:hAnsi="Arial" w:cs="Arial"/>
                  <w:sz w:val="18"/>
                </w:rPr>
                <w:t>0</w:t>
              </w:r>
            </w:ins>
            <w:ins w:id="1163" w:author="Author" w:date="2025-02-17T15:36:00Z" w16du:dateUtc="2025-02-17T14:36:00Z">
              <w:r w:rsidR="00E72242">
                <w:rPr>
                  <w:rFonts w:ascii="Arial" w:hAnsi="Arial" w:cs="Arial"/>
                  <w:sz w:val="18"/>
                </w:rPr>
                <w:t>..</w:t>
              </w:r>
            </w:ins>
            <w:proofErr w:type="gramEnd"/>
            <w:ins w:id="1164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C5F330B" w14:textId="77777777" w:rsidR="00BD0777" w:rsidRPr="00621510" w:rsidRDefault="00BD0777" w:rsidP="0044781B">
            <w:pPr>
              <w:keepNext/>
              <w:keepLines/>
              <w:spacing w:after="0"/>
              <w:rPr>
                <w:ins w:id="1165" w:author="Author" w:date="2025-01-30T15:43:00Z" w16du:dateUtc="2025-01-30T14:43:00Z"/>
                <w:rFonts w:ascii="Arial" w:hAnsi="Arial" w:cs="Arial"/>
                <w:sz w:val="18"/>
              </w:rPr>
            </w:pPr>
            <w:ins w:id="1166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72B6D127" w14:textId="4ACC4294" w:rsidR="00BD0777" w:rsidRPr="00621510" w:rsidRDefault="00BD0777" w:rsidP="0044781B">
            <w:pPr>
              <w:keepNext/>
              <w:keepLines/>
              <w:spacing w:after="0"/>
              <w:rPr>
                <w:ins w:id="1167" w:author="Author" w:date="2025-01-30T15:43:00Z" w16du:dateUtc="2025-01-30T14:43:00Z"/>
                <w:rFonts w:ascii="Arial" w:hAnsi="Arial" w:cs="Arial"/>
                <w:sz w:val="18"/>
              </w:rPr>
            </w:pPr>
            <w:ins w:id="1168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48D514CE" w14:textId="77777777" w:rsidTr="0044781B">
        <w:trPr>
          <w:jc w:val="center"/>
          <w:ins w:id="1169" w:author="Author" w:date="2025-01-30T15:43:00Z"/>
        </w:trPr>
        <w:tc>
          <w:tcPr>
            <w:tcW w:w="1304" w:type="pct"/>
          </w:tcPr>
          <w:p w14:paraId="348D2E43" w14:textId="77777777" w:rsidR="00BD0777" w:rsidRDefault="00BD0777" w:rsidP="0044781B">
            <w:pPr>
              <w:pStyle w:val="TAL"/>
              <w:rPr>
                <w:ins w:id="1170" w:author="Author" w:date="2025-01-30T15:43:00Z" w16du:dateUtc="2025-01-30T14:43:00Z"/>
                <w:rFonts w:cs="Arial"/>
                <w:szCs w:val="18"/>
                <w:lang w:val="en-US"/>
              </w:rPr>
            </w:pPr>
            <w:ins w:id="1171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pcgd-id</w:t>
              </w:r>
            </w:ins>
          </w:p>
        </w:tc>
        <w:tc>
          <w:tcPr>
            <w:tcW w:w="145" w:type="pct"/>
          </w:tcPr>
          <w:p w14:paraId="27348C05" w14:textId="77777777" w:rsidR="00BD0777" w:rsidRPr="00501056" w:rsidRDefault="00BD0777">
            <w:pPr>
              <w:pStyle w:val="TAL"/>
              <w:jc w:val="center"/>
              <w:rPr>
                <w:ins w:id="1172" w:author="Author" w:date="2025-01-30T15:43:00Z" w16du:dateUtc="2025-01-30T14:43:00Z"/>
              </w:rPr>
              <w:pPrChange w:id="1173" w:author="Author" w:date="2025-01-30T15:43:00Z" w16du:dateUtc="2025-01-30T14:43:00Z">
                <w:pPr>
                  <w:pStyle w:val="TAL"/>
                </w:pPr>
              </w:pPrChange>
            </w:pPr>
            <w:ins w:id="1174" w:author="Author" w:date="2025-01-30T15:43:00Z" w16du:dateUtc="2025-01-30T14:43:00Z">
              <w:r>
                <w:t>M</w:t>
              </w:r>
            </w:ins>
          </w:p>
        </w:tc>
        <w:tc>
          <w:tcPr>
            <w:tcW w:w="2614" w:type="pct"/>
          </w:tcPr>
          <w:p w14:paraId="25EC60D4" w14:textId="77777777" w:rsidR="00BD0777" w:rsidRPr="00501056" w:rsidRDefault="00BD0777" w:rsidP="0044781B">
            <w:pPr>
              <w:pStyle w:val="TAL"/>
              <w:rPr>
                <w:ins w:id="1175" w:author="Author" w:date="2025-01-30T15:43:00Z" w16du:dateUtc="2025-01-30T14:43:00Z"/>
                <w:i/>
              </w:rPr>
            </w:pPr>
            <w:ins w:id="1176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or, alternatively, the identifier of the planned configuration group descriptor, whose operation sets are requested to be activated.</w:t>
              </w:r>
            </w:ins>
          </w:p>
        </w:tc>
        <w:tc>
          <w:tcPr>
            <w:tcW w:w="937" w:type="pct"/>
          </w:tcPr>
          <w:p w14:paraId="784B63A7" w14:textId="77777777" w:rsidR="00BD0777" w:rsidRPr="00621510" w:rsidRDefault="00BD0777" w:rsidP="0044781B">
            <w:pPr>
              <w:keepNext/>
              <w:keepLines/>
              <w:spacing w:after="0"/>
              <w:rPr>
                <w:ins w:id="1177" w:author="Author" w:date="2025-01-30T15:43:00Z" w16du:dateUtc="2025-01-30T14:43:00Z"/>
                <w:rFonts w:ascii="Arial" w:hAnsi="Arial" w:cs="Arial"/>
                <w:sz w:val="18"/>
              </w:rPr>
            </w:pPr>
            <w:ins w:id="1178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7F3AF82C" w14:textId="1F089B87" w:rsidR="00BD0777" w:rsidRPr="00621510" w:rsidRDefault="00BD0777" w:rsidP="0044781B">
            <w:pPr>
              <w:keepNext/>
              <w:keepLines/>
              <w:spacing w:after="0"/>
              <w:rPr>
                <w:ins w:id="1179" w:author="Author" w:date="2025-01-30T15:43:00Z" w16du:dateUtc="2025-01-30T14:43:00Z"/>
                <w:rFonts w:ascii="Arial" w:hAnsi="Arial" w:cs="Arial"/>
                <w:sz w:val="18"/>
              </w:rPr>
            </w:pPr>
            <w:ins w:id="1180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1181" w:author="Author" w:date="2025-02-17T15:36:00Z" w16du:dateUtc="2025-02-17T14:36:00Z">
              <w:r w:rsidR="00E72242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1182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144FAF97" w14:textId="77777777" w:rsidR="00BD0777" w:rsidRPr="00621510" w:rsidRDefault="00BD0777" w:rsidP="0044781B">
            <w:pPr>
              <w:keepNext/>
              <w:keepLines/>
              <w:spacing w:after="0"/>
              <w:rPr>
                <w:ins w:id="1183" w:author="Author" w:date="2025-01-30T15:43:00Z" w16du:dateUtc="2025-01-30T14:43:00Z"/>
                <w:rFonts w:ascii="Arial" w:hAnsi="Arial" w:cs="Arial"/>
                <w:sz w:val="18"/>
              </w:rPr>
            </w:pPr>
            <w:ins w:id="1184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0F18E34F" w14:textId="329DDCE8" w:rsidR="00BD0777" w:rsidRPr="00621510" w:rsidRDefault="00BD0777" w:rsidP="0044781B">
            <w:pPr>
              <w:keepNext/>
              <w:keepLines/>
              <w:spacing w:after="0"/>
              <w:rPr>
                <w:ins w:id="1185" w:author="Author" w:date="2025-01-30T15:43:00Z" w16du:dateUtc="2025-01-30T14:43:00Z"/>
                <w:rFonts w:ascii="Arial" w:hAnsi="Arial" w:cs="Arial"/>
                <w:sz w:val="18"/>
              </w:rPr>
            </w:pPr>
            <w:ins w:id="1186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5D74E434" w14:textId="77777777" w:rsidTr="0044781B">
        <w:trPr>
          <w:jc w:val="center"/>
          <w:ins w:id="1187" w:author="Author" w:date="2025-01-30T15:43:00Z"/>
        </w:trPr>
        <w:tc>
          <w:tcPr>
            <w:tcW w:w="1304" w:type="pct"/>
          </w:tcPr>
          <w:p w14:paraId="318C0B23" w14:textId="77777777" w:rsidR="00BD0777" w:rsidRDefault="00BD0777" w:rsidP="0044781B">
            <w:pPr>
              <w:pStyle w:val="TAL"/>
              <w:rPr>
                <w:ins w:id="1188" w:author="Author" w:date="2025-01-30T15:43:00Z" w16du:dateUtc="2025-01-30T14:43:00Z"/>
                <w:rFonts w:cs="Arial"/>
                <w:szCs w:val="18"/>
                <w:lang w:val="en-US"/>
              </w:rPr>
            </w:pPr>
            <w:ins w:id="1189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fcd-id</w:t>
              </w:r>
            </w:ins>
          </w:p>
        </w:tc>
        <w:tc>
          <w:tcPr>
            <w:tcW w:w="145" w:type="pct"/>
          </w:tcPr>
          <w:p w14:paraId="6494118F" w14:textId="77777777" w:rsidR="00BD0777" w:rsidRDefault="00BD0777">
            <w:pPr>
              <w:pStyle w:val="TAL"/>
              <w:jc w:val="center"/>
              <w:rPr>
                <w:ins w:id="1190" w:author="Author" w:date="2025-01-30T15:43:00Z" w16du:dateUtc="2025-01-30T14:43:00Z"/>
              </w:rPr>
              <w:pPrChange w:id="1191" w:author="Author" w:date="2025-01-30T15:43:00Z" w16du:dateUtc="2025-01-30T14:43:00Z">
                <w:pPr>
                  <w:pStyle w:val="TAL"/>
                </w:pPr>
              </w:pPrChange>
            </w:pPr>
            <w:ins w:id="1192" w:author="Author" w:date="2025-01-30T15:43:00Z" w16du:dateUtc="2025-01-30T14:43:00Z">
              <w:r>
                <w:t>M</w:t>
              </w:r>
            </w:ins>
          </w:p>
        </w:tc>
        <w:tc>
          <w:tcPr>
            <w:tcW w:w="2614" w:type="pct"/>
          </w:tcPr>
          <w:p w14:paraId="1F727E9B" w14:textId="77777777" w:rsidR="00BD0777" w:rsidRDefault="00BD0777" w:rsidP="0044781B">
            <w:pPr>
              <w:pStyle w:val="TAL"/>
              <w:rPr>
                <w:ins w:id="1193" w:author="Author" w:date="2025-01-30T15:43:00Z" w16du:dateUtc="2025-01-30T14:43:00Z"/>
                <w:rFonts w:cs="Arial"/>
                <w:szCs w:val="18"/>
                <w:lang w:val="en-US"/>
              </w:rPr>
            </w:pPr>
            <w:ins w:id="1194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or, alternatively, the identifier of the fallback configuration descriptor, whose operation sets are requested to be activated.</w:t>
              </w:r>
            </w:ins>
          </w:p>
        </w:tc>
        <w:tc>
          <w:tcPr>
            <w:tcW w:w="937" w:type="pct"/>
          </w:tcPr>
          <w:p w14:paraId="066FCA1E" w14:textId="77777777" w:rsidR="00BD0777" w:rsidRPr="00621510" w:rsidRDefault="00BD0777" w:rsidP="0044781B">
            <w:pPr>
              <w:keepNext/>
              <w:keepLines/>
              <w:spacing w:after="0"/>
              <w:rPr>
                <w:ins w:id="1195" w:author="Author" w:date="2025-01-30T15:43:00Z" w16du:dateUtc="2025-01-30T14:43:00Z"/>
                <w:rFonts w:ascii="Arial" w:hAnsi="Arial" w:cs="Arial"/>
                <w:sz w:val="18"/>
              </w:rPr>
            </w:pPr>
            <w:ins w:id="1196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09A99128" w14:textId="0D295846" w:rsidR="00BD0777" w:rsidRPr="00621510" w:rsidRDefault="00BD0777" w:rsidP="0044781B">
            <w:pPr>
              <w:keepNext/>
              <w:keepLines/>
              <w:spacing w:after="0"/>
              <w:rPr>
                <w:ins w:id="1197" w:author="Author" w:date="2025-01-30T15:43:00Z" w16du:dateUtc="2025-01-30T14:43:00Z"/>
                <w:rFonts w:ascii="Arial" w:hAnsi="Arial" w:cs="Arial"/>
                <w:sz w:val="18"/>
              </w:rPr>
            </w:pPr>
            <w:ins w:id="1198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1199" w:author="Author" w:date="2025-02-17T15:36:00Z" w16du:dateUtc="2025-02-17T14:36:00Z">
              <w:r w:rsidR="00E72242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1200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9325E1C" w14:textId="77777777" w:rsidR="00BD0777" w:rsidRPr="00621510" w:rsidRDefault="00BD0777" w:rsidP="0044781B">
            <w:pPr>
              <w:keepNext/>
              <w:keepLines/>
              <w:spacing w:after="0"/>
              <w:rPr>
                <w:ins w:id="1201" w:author="Author" w:date="2025-01-30T15:43:00Z" w16du:dateUtc="2025-01-30T14:43:00Z"/>
                <w:rFonts w:ascii="Arial" w:hAnsi="Arial" w:cs="Arial"/>
                <w:sz w:val="18"/>
              </w:rPr>
            </w:pPr>
            <w:ins w:id="1202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3FB6A8C2" w14:textId="6EF0D174" w:rsidR="00BD0777" w:rsidRPr="00621510" w:rsidRDefault="00BD0777" w:rsidP="0044781B">
            <w:pPr>
              <w:keepNext/>
              <w:keepLines/>
              <w:spacing w:after="0"/>
              <w:rPr>
                <w:ins w:id="1203" w:author="Author" w:date="2025-01-30T15:43:00Z" w16du:dateUtc="2025-01-30T14:43:00Z"/>
                <w:rFonts w:ascii="Arial" w:hAnsi="Arial" w:cs="Arial"/>
                <w:sz w:val="18"/>
              </w:rPr>
            </w:pPr>
            <w:ins w:id="1204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68EEDDE2" w14:textId="77777777" w:rsidTr="0044781B">
        <w:trPr>
          <w:jc w:val="center"/>
          <w:ins w:id="1205" w:author="Author" w:date="2025-01-30T15:43:00Z"/>
        </w:trPr>
        <w:tc>
          <w:tcPr>
            <w:tcW w:w="1304" w:type="pct"/>
          </w:tcPr>
          <w:p w14:paraId="686394E7" w14:textId="77777777" w:rsidR="00BD0777" w:rsidRDefault="00BD0777" w:rsidP="0044781B">
            <w:pPr>
              <w:pStyle w:val="TAL"/>
              <w:rPr>
                <w:ins w:id="1206" w:author="Author" w:date="2025-01-30T15:43:00Z" w16du:dateUtc="2025-01-30T14:43:00Z"/>
                <w:rFonts w:cs="Arial"/>
                <w:szCs w:val="18"/>
                <w:lang w:val="en-US"/>
              </w:rPr>
            </w:pPr>
            <w:ins w:id="1207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pcd</w:t>
              </w:r>
            </w:ins>
          </w:p>
        </w:tc>
        <w:tc>
          <w:tcPr>
            <w:tcW w:w="145" w:type="pct"/>
          </w:tcPr>
          <w:p w14:paraId="4F543EFA" w14:textId="77777777" w:rsidR="00BD0777" w:rsidRPr="00501056" w:rsidRDefault="00BD0777">
            <w:pPr>
              <w:pStyle w:val="TAL"/>
              <w:jc w:val="center"/>
              <w:rPr>
                <w:ins w:id="1208" w:author="Author" w:date="2025-01-30T15:43:00Z" w16du:dateUtc="2025-01-30T14:43:00Z"/>
              </w:rPr>
              <w:pPrChange w:id="1209" w:author="Author" w:date="2025-01-30T15:43:00Z" w16du:dateUtc="2025-01-30T14:43:00Z">
                <w:pPr>
                  <w:pStyle w:val="TAL"/>
                </w:pPr>
              </w:pPrChange>
            </w:pPr>
            <w:ins w:id="1210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6E00ED96" w14:textId="77777777" w:rsidR="00BD0777" w:rsidRPr="00501056" w:rsidRDefault="00BD0777" w:rsidP="0044781B">
            <w:pPr>
              <w:pStyle w:val="TAL"/>
              <w:rPr>
                <w:ins w:id="1211" w:author="Author" w:date="2025-01-30T15:43:00Z" w16du:dateUtc="2025-01-30T14:43:00Z"/>
                <w:i/>
              </w:rPr>
            </w:pPr>
            <w:ins w:id="1212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or, alternatively, the planned configuration descriptor to be activated, if no planned configuration descriptor was created earlier.</w:t>
              </w:r>
            </w:ins>
          </w:p>
        </w:tc>
        <w:tc>
          <w:tcPr>
            <w:tcW w:w="937" w:type="pct"/>
          </w:tcPr>
          <w:p w14:paraId="34A77B7E" w14:textId="77777777" w:rsidR="00BD0777" w:rsidRPr="00621510" w:rsidRDefault="00BD0777" w:rsidP="0044781B">
            <w:pPr>
              <w:keepNext/>
              <w:keepLines/>
              <w:spacing w:after="0"/>
              <w:rPr>
                <w:ins w:id="1213" w:author="Author" w:date="2025-01-30T15:43:00Z" w16du:dateUtc="2025-01-30T14:43:00Z"/>
                <w:rFonts w:ascii="Arial" w:hAnsi="Arial" w:cs="Arial"/>
                <w:sz w:val="18"/>
              </w:rPr>
            </w:pPr>
            <w:ins w:id="1214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>Type:</w:t>
              </w:r>
              <w:r>
                <w:rPr>
                  <w:rFonts w:ascii="Arial" w:hAnsi="Arial" w:cs="Arial"/>
                  <w:sz w:val="18"/>
                </w:rPr>
                <w:t xml:space="preserve"> String</w:t>
              </w:r>
            </w:ins>
          </w:p>
          <w:p w14:paraId="18396F1C" w14:textId="214E5C51" w:rsidR="00BD0777" w:rsidRPr="00621510" w:rsidRDefault="00BD0777" w:rsidP="0044781B">
            <w:pPr>
              <w:keepNext/>
              <w:keepLines/>
              <w:spacing w:after="0"/>
              <w:rPr>
                <w:ins w:id="1215" w:author="Author" w:date="2025-01-30T15:43:00Z" w16du:dateUtc="2025-01-30T14:43:00Z"/>
                <w:rFonts w:ascii="Arial" w:hAnsi="Arial" w:cs="Arial"/>
                <w:sz w:val="18"/>
              </w:rPr>
            </w:pPr>
            <w:ins w:id="1216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</w:ins>
            <w:proofErr w:type="gramStart"/>
            <w:ins w:id="1217" w:author="Author" w:date="2025-02-17T15:36:00Z" w16du:dateUtc="2025-02-17T14:36:00Z">
              <w:r w:rsidR="00E72242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1218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6E6852F2" w14:textId="77777777" w:rsidR="00BD0777" w:rsidRPr="00621510" w:rsidRDefault="00BD0777" w:rsidP="0044781B">
            <w:pPr>
              <w:keepNext/>
              <w:keepLines/>
              <w:spacing w:after="0"/>
              <w:rPr>
                <w:ins w:id="1219" w:author="Author" w:date="2025-01-30T15:43:00Z" w16du:dateUtc="2025-01-30T14:43:00Z"/>
                <w:rFonts w:ascii="Arial" w:hAnsi="Arial" w:cs="Arial"/>
                <w:sz w:val="18"/>
              </w:rPr>
            </w:pPr>
            <w:ins w:id="1220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BE0C4E9" w14:textId="1F6265BA" w:rsidR="00BD0777" w:rsidRPr="00621510" w:rsidRDefault="00BD0777" w:rsidP="0044781B">
            <w:pPr>
              <w:keepNext/>
              <w:keepLines/>
              <w:spacing w:after="0"/>
              <w:rPr>
                <w:ins w:id="1221" w:author="Author" w:date="2025-01-30T15:43:00Z" w16du:dateUtc="2025-01-30T14:43:00Z"/>
                <w:rFonts w:ascii="Arial" w:hAnsi="Arial" w:cs="Arial"/>
                <w:sz w:val="18"/>
              </w:rPr>
            </w:pPr>
            <w:ins w:id="1222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176B903C" w14:textId="77777777" w:rsidTr="0044781B">
        <w:trPr>
          <w:jc w:val="center"/>
          <w:ins w:id="1223" w:author="Author" w:date="2025-01-30T15:43:00Z"/>
        </w:trPr>
        <w:tc>
          <w:tcPr>
            <w:tcW w:w="1304" w:type="pct"/>
          </w:tcPr>
          <w:p w14:paraId="2EC30CA1" w14:textId="77777777" w:rsidR="00BD0777" w:rsidRDefault="00BD0777" w:rsidP="0044781B">
            <w:pPr>
              <w:pStyle w:val="TAL"/>
              <w:rPr>
                <w:ins w:id="1224" w:author="Author" w:date="2025-01-30T15:43:00Z" w16du:dateUtc="2025-01-30T14:43:00Z"/>
                <w:rFonts w:cs="Arial"/>
                <w:szCs w:val="18"/>
                <w:lang w:val="en-US"/>
              </w:rPr>
            </w:pPr>
            <w:ins w:id="1225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pcgd</w:t>
              </w:r>
            </w:ins>
          </w:p>
        </w:tc>
        <w:tc>
          <w:tcPr>
            <w:tcW w:w="145" w:type="pct"/>
          </w:tcPr>
          <w:p w14:paraId="0BC85B0D" w14:textId="77777777" w:rsidR="00BD0777" w:rsidRPr="00501056" w:rsidRDefault="00BD0777">
            <w:pPr>
              <w:pStyle w:val="TAL"/>
              <w:jc w:val="center"/>
              <w:rPr>
                <w:ins w:id="1226" w:author="Author" w:date="2025-01-30T15:43:00Z" w16du:dateUtc="2025-01-30T14:43:00Z"/>
              </w:rPr>
              <w:pPrChange w:id="1227" w:author="Author" w:date="2025-01-30T15:43:00Z" w16du:dateUtc="2025-01-30T14:43:00Z">
                <w:pPr>
                  <w:pStyle w:val="TAL"/>
                </w:pPr>
              </w:pPrChange>
            </w:pPr>
            <w:ins w:id="1228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2059BE0B" w14:textId="77777777" w:rsidR="00BD0777" w:rsidRPr="00501056" w:rsidRDefault="00BD0777" w:rsidP="0044781B">
            <w:pPr>
              <w:pStyle w:val="TAL"/>
              <w:rPr>
                <w:ins w:id="1229" w:author="Author" w:date="2025-01-30T15:43:00Z" w16du:dateUtc="2025-01-30T14:43:00Z"/>
                <w:i/>
              </w:rPr>
            </w:pPr>
            <w:ins w:id="1230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or, alternatively, the planned configuration group descriptor to be activated, if no planned configuration group descriptor was created earlier.</w:t>
              </w:r>
            </w:ins>
          </w:p>
        </w:tc>
        <w:tc>
          <w:tcPr>
            <w:tcW w:w="937" w:type="pct"/>
          </w:tcPr>
          <w:p w14:paraId="2DDC67F1" w14:textId="77777777" w:rsidR="00BD0777" w:rsidRPr="00621510" w:rsidRDefault="00BD0777" w:rsidP="0044781B">
            <w:pPr>
              <w:keepNext/>
              <w:keepLines/>
              <w:spacing w:after="0"/>
              <w:rPr>
                <w:ins w:id="1231" w:author="Author" w:date="2025-01-30T15:43:00Z" w16du:dateUtc="2025-01-30T14:43:00Z"/>
                <w:rFonts w:ascii="Arial" w:hAnsi="Arial" w:cs="Arial"/>
                <w:sz w:val="18"/>
              </w:rPr>
            </w:pPr>
            <w:ins w:id="1232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  <w:p w14:paraId="7B8C4803" w14:textId="77777777" w:rsidR="00BD0777" w:rsidRPr="00621510" w:rsidRDefault="00BD0777" w:rsidP="0044781B">
            <w:pPr>
              <w:keepNext/>
              <w:keepLines/>
              <w:spacing w:after="0"/>
              <w:rPr>
                <w:ins w:id="1233" w:author="Author" w:date="2025-01-30T15:43:00Z" w16du:dateUtc="2025-01-30T14:43:00Z"/>
                <w:rFonts w:ascii="Arial" w:hAnsi="Arial" w:cs="Arial"/>
                <w:sz w:val="18"/>
              </w:rPr>
            </w:pPr>
            <w:ins w:id="1234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4FB39586" w14:textId="77777777" w:rsidR="00BD0777" w:rsidRPr="00621510" w:rsidRDefault="00BD0777" w:rsidP="0044781B">
            <w:pPr>
              <w:keepNext/>
              <w:keepLines/>
              <w:spacing w:after="0"/>
              <w:rPr>
                <w:ins w:id="1235" w:author="Author" w:date="2025-01-30T15:43:00Z" w16du:dateUtc="2025-01-30T14:43:00Z"/>
                <w:rFonts w:ascii="Arial" w:hAnsi="Arial" w:cs="Arial"/>
                <w:sz w:val="18"/>
              </w:rPr>
            </w:pPr>
            <w:ins w:id="1236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C4CBFEC" w14:textId="30910C5F" w:rsidR="00BD0777" w:rsidRPr="00621510" w:rsidRDefault="00BD0777" w:rsidP="0044781B">
            <w:pPr>
              <w:keepNext/>
              <w:keepLines/>
              <w:spacing w:after="0"/>
              <w:rPr>
                <w:ins w:id="1237" w:author="Author" w:date="2025-01-30T15:43:00Z" w16du:dateUtc="2025-01-30T14:43:00Z"/>
                <w:rFonts w:ascii="Arial" w:hAnsi="Arial" w:cs="Arial"/>
                <w:sz w:val="18"/>
              </w:rPr>
            </w:pPr>
            <w:ins w:id="1238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4F8F0FCB" w14:textId="77777777" w:rsidTr="0044781B">
        <w:trPr>
          <w:jc w:val="center"/>
          <w:ins w:id="1239" w:author="Author" w:date="2025-01-30T15:43:00Z"/>
        </w:trPr>
        <w:tc>
          <w:tcPr>
            <w:tcW w:w="1304" w:type="pct"/>
          </w:tcPr>
          <w:p w14:paraId="14891CED" w14:textId="77777777" w:rsidR="00BD0777" w:rsidRDefault="00BD0777" w:rsidP="0044781B">
            <w:pPr>
              <w:pStyle w:val="TAL"/>
              <w:rPr>
                <w:ins w:id="1240" w:author="Author" w:date="2025-01-30T15:43:00Z" w16du:dateUtc="2025-01-30T14:43:00Z"/>
                <w:rFonts w:cs="Arial"/>
                <w:szCs w:val="18"/>
                <w:lang w:val="en-US"/>
              </w:rPr>
            </w:pPr>
            <w:ins w:id="1241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enable-fallback</w:t>
              </w:r>
            </w:ins>
          </w:p>
        </w:tc>
        <w:tc>
          <w:tcPr>
            <w:tcW w:w="145" w:type="pct"/>
          </w:tcPr>
          <w:p w14:paraId="6B275C61" w14:textId="77777777" w:rsidR="00BD0777" w:rsidRPr="00501056" w:rsidRDefault="00BD0777">
            <w:pPr>
              <w:pStyle w:val="TAL"/>
              <w:jc w:val="center"/>
              <w:rPr>
                <w:ins w:id="1242" w:author="Author" w:date="2025-01-30T15:43:00Z" w16du:dateUtc="2025-01-30T14:43:00Z"/>
              </w:rPr>
              <w:pPrChange w:id="1243" w:author="Author" w:date="2025-01-30T15:43:00Z" w16du:dateUtc="2025-01-30T14:43:00Z">
                <w:pPr>
                  <w:pStyle w:val="TAL"/>
                </w:pPr>
              </w:pPrChange>
            </w:pPr>
            <w:ins w:id="1244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600FDC7D" w14:textId="77777777" w:rsidR="00BD0777" w:rsidRDefault="00BD0777" w:rsidP="0044781B">
            <w:pPr>
              <w:spacing w:after="0"/>
              <w:rPr>
                <w:ins w:id="1245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246" w:author="Author" w:date="2025-01-30T15:43:00Z" w16du:dateUtc="2025-01-30T14:4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This boolean attribute allows to specify if the MnS producer shall create a plan with the current configuration to allow for a later fallback. Default value is "False", e.g. no fallback is enabled.</w:t>
              </w:r>
            </w:ins>
          </w:p>
          <w:p w14:paraId="5B8A8CF0" w14:textId="77777777" w:rsidR="00BD0777" w:rsidRPr="00501056" w:rsidRDefault="00BD0777" w:rsidP="0044781B">
            <w:pPr>
              <w:pStyle w:val="TAL"/>
              <w:rPr>
                <w:ins w:id="1247" w:author="Author" w:date="2025-01-30T15:43:00Z" w16du:dateUtc="2025-01-30T14:43:00Z"/>
                <w:i/>
              </w:rPr>
            </w:pPr>
            <w:ins w:id="1248" w:author="Author" w:date="2025-01-30T15:43:00Z" w16du:dateUtc="2025-01-30T14:43:00Z">
              <w:r w:rsidRPr="00027E5A">
                <w:rPr>
                  <w:rFonts w:cs="Arial"/>
                  <w:szCs w:val="18"/>
                </w:rPr>
                <w:t>The plan-id of the fallback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027E5A">
                <w:rPr>
                  <w:rFonts w:cs="Arial"/>
                  <w:szCs w:val="18"/>
                </w:rPr>
                <w:t xml:space="preserve">plan shall be returned to the </w:t>
              </w:r>
              <w:r>
                <w:rPr>
                  <w:rFonts w:cs="Arial"/>
                  <w:szCs w:val="18"/>
                </w:rPr>
                <w:t xml:space="preserve">MnS </w:t>
              </w:r>
              <w:r w:rsidRPr="00027E5A">
                <w:rPr>
                  <w:rFonts w:cs="Arial"/>
                  <w:szCs w:val="18"/>
                </w:rPr>
                <w:t>consumer.</w:t>
              </w:r>
            </w:ins>
          </w:p>
        </w:tc>
        <w:tc>
          <w:tcPr>
            <w:tcW w:w="937" w:type="pct"/>
          </w:tcPr>
          <w:p w14:paraId="6D4DB1BF" w14:textId="77777777" w:rsidR="00BD0777" w:rsidRPr="00621510" w:rsidRDefault="00BD0777" w:rsidP="0044781B">
            <w:pPr>
              <w:keepNext/>
              <w:keepLines/>
              <w:spacing w:after="0"/>
              <w:rPr>
                <w:ins w:id="1249" w:author="Author" w:date="2025-01-30T15:43:00Z" w16du:dateUtc="2025-01-30T14:43:00Z"/>
                <w:rFonts w:ascii="Arial" w:hAnsi="Arial" w:cs="Arial"/>
                <w:sz w:val="18"/>
              </w:rPr>
            </w:pPr>
            <w:ins w:id="1250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58A8CF11" w14:textId="77777777" w:rsidR="00BD0777" w:rsidRPr="00621510" w:rsidRDefault="00BD0777" w:rsidP="0044781B">
            <w:pPr>
              <w:keepNext/>
              <w:keepLines/>
              <w:spacing w:after="0"/>
              <w:rPr>
                <w:ins w:id="1251" w:author="Author" w:date="2025-01-30T15:43:00Z" w16du:dateUtc="2025-01-30T14:43:00Z"/>
                <w:rFonts w:ascii="Arial" w:hAnsi="Arial" w:cs="Arial"/>
                <w:sz w:val="18"/>
              </w:rPr>
            </w:pPr>
            <w:ins w:id="1252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F1CA18E" w14:textId="77777777" w:rsidR="00BD0777" w:rsidRPr="00621510" w:rsidRDefault="00BD0777" w:rsidP="0044781B">
            <w:pPr>
              <w:keepNext/>
              <w:keepLines/>
              <w:spacing w:after="0"/>
              <w:rPr>
                <w:ins w:id="1253" w:author="Author" w:date="2025-01-30T15:43:00Z" w16du:dateUtc="2025-01-30T14:43:00Z"/>
                <w:rFonts w:ascii="Arial" w:hAnsi="Arial" w:cs="Arial"/>
                <w:sz w:val="18"/>
              </w:rPr>
            </w:pPr>
            <w:ins w:id="1254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686EB161" w14:textId="77777777" w:rsidR="00BD0777" w:rsidRPr="006E139A" w:rsidRDefault="00BD0777" w:rsidP="0044781B">
            <w:pPr>
              <w:keepNext/>
              <w:keepLines/>
              <w:spacing w:after="0"/>
              <w:rPr>
                <w:ins w:id="1255" w:author="Author" w:date="2025-01-30T15:43:00Z" w16du:dateUtc="2025-01-30T14:43:00Z"/>
                <w:rFonts w:ascii="Arial" w:hAnsi="Arial" w:cs="Arial"/>
                <w:sz w:val="18"/>
              </w:rPr>
            </w:pPr>
            <w:ins w:id="1256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7997CC8C" w14:textId="77777777" w:rsidR="00BD0777" w:rsidRPr="00621510" w:rsidRDefault="00BD0777" w:rsidP="0044781B">
            <w:pPr>
              <w:keepNext/>
              <w:keepLines/>
              <w:spacing w:after="0"/>
              <w:rPr>
                <w:ins w:id="1257" w:author="Author" w:date="2025-01-30T15:43:00Z" w16du:dateUtc="2025-01-30T14:43:00Z"/>
                <w:rFonts w:ascii="Arial" w:hAnsi="Arial" w:cs="Arial"/>
                <w:sz w:val="18"/>
              </w:rPr>
            </w:pPr>
            <w:ins w:id="1258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</w:rPr>
                <w:t>False</w:t>
              </w:r>
            </w:ins>
          </w:p>
        </w:tc>
      </w:tr>
      <w:tr w:rsidR="00BD0777" w:rsidRPr="00501056" w14:paraId="4C31665A" w14:textId="77777777" w:rsidTr="0044781B">
        <w:trPr>
          <w:jc w:val="center"/>
          <w:ins w:id="1259" w:author="Author" w:date="2025-01-30T15:43:00Z"/>
        </w:trPr>
        <w:tc>
          <w:tcPr>
            <w:tcW w:w="1304" w:type="pct"/>
          </w:tcPr>
          <w:p w14:paraId="3E5DBF2E" w14:textId="77777777" w:rsidR="00BD0777" w:rsidRDefault="00BD0777" w:rsidP="0044781B">
            <w:pPr>
              <w:pStyle w:val="TAL"/>
              <w:rPr>
                <w:ins w:id="1260" w:author="Author" w:date="2025-01-30T15:43:00Z" w16du:dateUtc="2025-01-30T14:43:00Z"/>
                <w:rFonts w:cs="Arial"/>
                <w:szCs w:val="18"/>
                <w:lang w:val="en-US"/>
              </w:rPr>
            </w:pPr>
            <w:ins w:id="1261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service-impact</w:t>
              </w:r>
            </w:ins>
          </w:p>
        </w:tc>
        <w:tc>
          <w:tcPr>
            <w:tcW w:w="145" w:type="pct"/>
          </w:tcPr>
          <w:p w14:paraId="2D7C18C9" w14:textId="77777777" w:rsidR="00BD0777" w:rsidRPr="00501056" w:rsidRDefault="00BD0777">
            <w:pPr>
              <w:pStyle w:val="TAL"/>
              <w:jc w:val="center"/>
              <w:rPr>
                <w:ins w:id="1262" w:author="Author" w:date="2025-01-30T15:43:00Z" w16du:dateUtc="2025-01-30T14:43:00Z"/>
              </w:rPr>
              <w:pPrChange w:id="1263" w:author="Author" w:date="2025-01-30T15:43:00Z" w16du:dateUtc="2025-01-30T14:43:00Z">
                <w:pPr>
                  <w:pStyle w:val="TAL"/>
                </w:pPr>
              </w:pPrChange>
            </w:pPr>
            <w:ins w:id="1264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0CCF9F07" w14:textId="77777777" w:rsidR="00BD0777" w:rsidRDefault="00BD0777" w:rsidP="0044781B">
            <w:pPr>
              <w:pStyle w:val="TAL"/>
              <w:rPr>
                <w:ins w:id="1265" w:author="Author" w:date="2025-01-30T15:43:00Z" w16du:dateUtc="2025-01-30T14:43:00Z"/>
                <w:rFonts w:cs="Arial"/>
                <w:szCs w:val="18"/>
                <w:lang w:val="en-US"/>
              </w:rPr>
            </w:pPr>
            <w:ins w:id="1266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The service impact mode.</w:t>
              </w:r>
            </w:ins>
          </w:p>
          <w:p w14:paraId="14149860" w14:textId="77777777" w:rsidR="00BD0777" w:rsidRDefault="00BD0777" w:rsidP="0044781B">
            <w:pPr>
              <w:pStyle w:val="TAL"/>
              <w:rPr>
                <w:ins w:id="1267" w:author="Author" w:date="2025-01-30T15:43:00Z" w16du:dateUtc="2025-01-30T14:43:00Z"/>
                <w:rFonts w:cs="Arial"/>
                <w:szCs w:val="18"/>
                <w:lang w:val="en-US"/>
              </w:rPr>
            </w:pPr>
          </w:p>
          <w:p w14:paraId="752663A1" w14:textId="77777777" w:rsidR="00BD0777" w:rsidRDefault="00BD0777" w:rsidP="0044781B">
            <w:pPr>
              <w:pStyle w:val="TAL"/>
              <w:rPr>
                <w:ins w:id="1268" w:author="Author" w:date="2025-01-30T15:43:00Z" w16du:dateUtc="2025-01-30T14:43:00Z"/>
                <w:rFonts w:cs="Arial"/>
                <w:szCs w:val="18"/>
                <w:lang w:val="en-US"/>
              </w:rPr>
            </w:pPr>
            <w:ins w:id="1269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allowedValues:</w:t>
              </w:r>
            </w:ins>
          </w:p>
          <w:p w14:paraId="5CC8FFA3" w14:textId="684C1623" w:rsidR="00BD0777" w:rsidRDefault="00BD0777" w:rsidP="0044781B">
            <w:pPr>
              <w:pStyle w:val="TAL"/>
              <w:rPr>
                <w:ins w:id="1270" w:author="Author" w:date="2025-01-30T15:43:00Z" w16du:dateUtc="2025-01-30T14:43:00Z"/>
                <w:rFonts w:cs="Arial"/>
                <w:szCs w:val="18"/>
                <w:lang w:val="en-US"/>
              </w:rPr>
            </w:pPr>
            <w:ins w:id="1271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- LEAST_SERVICE_IMPACT</w:t>
              </w:r>
            </w:ins>
          </w:p>
          <w:p w14:paraId="2603FCA3" w14:textId="32D3B31E" w:rsidR="00BD0777" w:rsidRPr="00501056" w:rsidRDefault="00BD0777" w:rsidP="0044781B">
            <w:pPr>
              <w:pStyle w:val="TAL"/>
              <w:rPr>
                <w:ins w:id="1272" w:author="Author" w:date="2025-01-30T15:43:00Z" w16du:dateUtc="2025-01-30T14:43:00Z"/>
                <w:i/>
              </w:rPr>
            </w:pPr>
            <w:ins w:id="1273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- SHORTEST_TIME</w:t>
              </w:r>
            </w:ins>
          </w:p>
        </w:tc>
        <w:tc>
          <w:tcPr>
            <w:tcW w:w="937" w:type="pct"/>
          </w:tcPr>
          <w:p w14:paraId="01FFCCB0" w14:textId="77777777" w:rsidR="00BD0777" w:rsidRPr="00A97944" w:rsidRDefault="00BD0777" w:rsidP="0044781B">
            <w:pPr>
              <w:keepNext/>
              <w:keepLines/>
              <w:spacing w:after="0"/>
              <w:rPr>
                <w:ins w:id="1274" w:author="Author" w:date="2025-01-30T15:43:00Z" w16du:dateUtc="2025-01-30T14:43:00Z"/>
                <w:rFonts w:ascii="Arial" w:hAnsi="Arial" w:cs="Arial"/>
                <w:sz w:val="18"/>
              </w:rPr>
            </w:pPr>
            <w:ins w:id="1275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</w:t>
              </w:r>
              <w:r w:rsidRPr="00D14C8B">
                <w:rPr>
                  <w:rFonts w:ascii="Arial" w:hAnsi="Arial" w:cs="Arial"/>
                  <w:sz w:val="18"/>
                </w:rPr>
                <w:t>: ENUM</w:t>
              </w:r>
            </w:ins>
          </w:p>
          <w:p w14:paraId="4D5C3CC0" w14:textId="77777777" w:rsidR="00BD0777" w:rsidRPr="00A97944" w:rsidRDefault="00BD0777" w:rsidP="0044781B">
            <w:pPr>
              <w:keepNext/>
              <w:keepLines/>
              <w:spacing w:after="0"/>
              <w:rPr>
                <w:ins w:id="1276" w:author="Author" w:date="2025-01-30T15:43:00Z" w16du:dateUtc="2025-01-30T14:43:00Z"/>
                <w:rFonts w:ascii="Arial" w:hAnsi="Arial" w:cs="Arial"/>
                <w:sz w:val="18"/>
              </w:rPr>
            </w:pPr>
            <w:ins w:id="127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66937029" w14:textId="77777777" w:rsidR="00BD0777" w:rsidRPr="00A97944" w:rsidRDefault="00BD0777" w:rsidP="0044781B">
            <w:pPr>
              <w:keepNext/>
              <w:keepLines/>
              <w:spacing w:after="0"/>
              <w:rPr>
                <w:ins w:id="1278" w:author="Author" w:date="2025-01-30T15:43:00Z" w16du:dateUtc="2025-01-30T14:43:00Z"/>
                <w:rFonts w:ascii="Arial" w:hAnsi="Arial" w:cs="Arial"/>
                <w:sz w:val="18"/>
              </w:rPr>
            </w:pPr>
            <w:ins w:id="1279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38E53510" w14:textId="10628F95" w:rsidR="00BD0777" w:rsidRPr="00A937D9" w:rsidRDefault="00BD0777" w:rsidP="0044781B">
            <w:pPr>
              <w:keepNext/>
              <w:keepLines/>
              <w:spacing w:after="0"/>
              <w:rPr>
                <w:ins w:id="1280" w:author="Author" w:date="2025-01-30T15:43:00Z" w16du:dateUtc="2025-01-30T14:43:00Z"/>
                <w:rFonts w:ascii="Arial" w:hAnsi="Arial" w:cs="Arial"/>
                <w:sz w:val="18"/>
              </w:rPr>
            </w:pPr>
            <w:ins w:id="128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4FBFD338" w14:textId="77777777" w:rsidTr="0044781B">
        <w:trPr>
          <w:jc w:val="center"/>
          <w:ins w:id="1282" w:author="Author" w:date="2025-01-30T15:43:00Z"/>
        </w:trPr>
        <w:tc>
          <w:tcPr>
            <w:tcW w:w="1304" w:type="pct"/>
          </w:tcPr>
          <w:p w14:paraId="1E3065BC" w14:textId="77777777" w:rsidR="00BD0777" w:rsidRDefault="00BD0777" w:rsidP="0044781B">
            <w:pPr>
              <w:pStyle w:val="TAL"/>
              <w:rPr>
                <w:ins w:id="1283" w:author="Author" w:date="2025-01-30T15:43:00Z" w16du:dateUtc="2025-01-30T14:43:00Z"/>
                <w:rFonts w:cs="Arial"/>
                <w:szCs w:val="18"/>
                <w:lang w:val="en-US"/>
              </w:rPr>
            </w:pPr>
            <w:proofErr w:type="gramStart"/>
            <w:ins w:id="1284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immediate-activation</w:t>
              </w:r>
              <w:proofErr w:type="gramEnd"/>
            </w:ins>
          </w:p>
        </w:tc>
        <w:tc>
          <w:tcPr>
            <w:tcW w:w="145" w:type="pct"/>
          </w:tcPr>
          <w:p w14:paraId="41BBAB5F" w14:textId="77777777" w:rsidR="00BD0777" w:rsidRPr="00501056" w:rsidRDefault="00BD0777">
            <w:pPr>
              <w:pStyle w:val="TAL"/>
              <w:jc w:val="center"/>
              <w:rPr>
                <w:ins w:id="1285" w:author="Author" w:date="2025-01-30T15:43:00Z" w16du:dateUtc="2025-01-30T14:43:00Z"/>
              </w:rPr>
              <w:pPrChange w:id="1286" w:author="Author" w:date="2025-01-30T15:43:00Z" w16du:dateUtc="2025-01-30T14:43:00Z">
                <w:pPr>
                  <w:pStyle w:val="TAL"/>
                </w:pPr>
              </w:pPrChange>
            </w:pPr>
            <w:ins w:id="1287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57AA3FB1" w14:textId="77777777" w:rsidR="00BD0777" w:rsidRPr="00501056" w:rsidRDefault="00BD0777" w:rsidP="0044781B">
            <w:pPr>
              <w:pStyle w:val="TAL"/>
              <w:rPr>
                <w:ins w:id="1288" w:author="Author" w:date="2025-01-30T15:43:00Z" w16du:dateUtc="2025-01-30T14:43:00Z"/>
                <w:i/>
              </w:rPr>
            </w:pPr>
            <w:ins w:id="1289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This Boolean attribute specifies if the activation job shall start immediately or, alternatively, by conditional activation.</w:t>
              </w:r>
            </w:ins>
          </w:p>
        </w:tc>
        <w:tc>
          <w:tcPr>
            <w:tcW w:w="937" w:type="pct"/>
          </w:tcPr>
          <w:p w14:paraId="395A3D85" w14:textId="77777777" w:rsidR="00BD0777" w:rsidRPr="00621510" w:rsidRDefault="00BD0777" w:rsidP="0044781B">
            <w:pPr>
              <w:keepNext/>
              <w:keepLines/>
              <w:spacing w:after="0"/>
              <w:rPr>
                <w:ins w:id="1290" w:author="Author" w:date="2025-01-30T15:43:00Z" w16du:dateUtc="2025-01-30T14:43:00Z"/>
                <w:rFonts w:ascii="Arial" w:hAnsi="Arial" w:cs="Arial"/>
                <w:sz w:val="18"/>
              </w:rPr>
            </w:pPr>
            <w:ins w:id="1291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55F6F773" w14:textId="77777777" w:rsidR="00BD0777" w:rsidRPr="00621510" w:rsidRDefault="00BD0777" w:rsidP="0044781B">
            <w:pPr>
              <w:keepNext/>
              <w:keepLines/>
              <w:spacing w:after="0"/>
              <w:rPr>
                <w:ins w:id="1292" w:author="Author" w:date="2025-01-30T15:43:00Z" w16du:dateUtc="2025-01-30T14:43:00Z"/>
                <w:rFonts w:ascii="Arial" w:hAnsi="Arial" w:cs="Arial"/>
                <w:sz w:val="18"/>
              </w:rPr>
            </w:pPr>
            <w:ins w:id="1293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7E7FD256" w14:textId="77777777" w:rsidR="00BD0777" w:rsidRPr="00621510" w:rsidRDefault="00BD0777" w:rsidP="0044781B">
            <w:pPr>
              <w:keepNext/>
              <w:keepLines/>
              <w:spacing w:after="0"/>
              <w:rPr>
                <w:ins w:id="1294" w:author="Author" w:date="2025-01-30T15:43:00Z" w16du:dateUtc="2025-01-30T14:43:00Z"/>
                <w:rFonts w:ascii="Arial" w:hAnsi="Arial" w:cs="Arial"/>
                <w:sz w:val="18"/>
              </w:rPr>
            </w:pPr>
            <w:ins w:id="1295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2969827E" w14:textId="296ACC3C" w:rsidR="00BD0777" w:rsidRPr="00621510" w:rsidRDefault="00BD0777" w:rsidP="0044781B">
            <w:pPr>
              <w:keepNext/>
              <w:keepLines/>
              <w:spacing w:after="0"/>
              <w:rPr>
                <w:ins w:id="1296" w:author="Author" w:date="2025-01-30T15:43:00Z" w16du:dateUtc="2025-01-30T14:43:00Z"/>
                <w:rFonts w:ascii="Arial" w:hAnsi="Arial" w:cs="Arial"/>
                <w:sz w:val="18"/>
              </w:rPr>
            </w:pPr>
            <w:ins w:id="1297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0618BC12" w14:textId="77777777" w:rsidTr="0044781B">
        <w:trPr>
          <w:jc w:val="center"/>
          <w:ins w:id="1298" w:author="Author" w:date="2025-01-30T15:43:00Z"/>
        </w:trPr>
        <w:tc>
          <w:tcPr>
            <w:tcW w:w="1304" w:type="pct"/>
          </w:tcPr>
          <w:p w14:paraId="0D16F512" w14:textId="77777777" w:rsidR="00BD0777" w:rsidRDefault="00BD0777" w:rsidP="0044781B">
            <w:pPr>
              <w:pStyle w:val="TAL"/>
              <w:rPr>
                <w:ins w:id="1299" w:author="Author" w:date="2025-01-30T15:43:00Z" w16du:dateUtc="2025-01-30T14:43:00Z"/>
                <w:rFonts w:cs="Arial"/>
                <w:szCs w:val="18"/>
                <w:lang w:val="en-US"/>
              </w:rPr>
            </w:pPr>
            <w:ins w:id="1300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cancel-request</w:t>
              </w:r>
            </w:ins>
          </w:p>
        </w:tc>
        <w:tc>
          <w:tcPr>
            <w:tcW w:w="145" w:type="pct"/>
          </w:tcPr>
          <w:p w14:paraId="44C47254" w14:textId="77777777" w:rsidR="00BD0777" w:rsidRPr="00501056" w:rsidRDefault="00BD0777">
            <w:pPr>
              <w:pStyle w:val="TAL"/>
              <w:jc w:val="center"/>
              <w:rPr>
                <w:ins w:id="1301" w:author="Author" w:date="2025-01-30T15:43:00Z" w16du:dateUtc="2025-01-30T14:43:00Z"/>
              </w:rPr>
              <w:pPrChange w:id="1302" w:author="Author" w:date="2025-01-30T15:43:00Z" w16du:dateUtc="2025-01-30T14:43:00Z">
                <w:pPr>
                  <w:pStyle w:val="TAL"/>
                </w:pPr>
              </w:pPrChange>
            </w:pPr>
            <w:ins w:id="1303" w:author="Author" w:date="2025-01-30T15:43:00Z" w16du:dateUtc="2025-01-30T14:43:00Z">
              <w:r>
                <w:t>O</w:t>
              </w:r>
            </w:ins>
          </w:p>
        </w:tc>
        <w:tc>
          <w:tcPr>
            <w:tcW w:w="2614" w:type="pct"/>
          </w:tcPr>
          <w:p w14:paraId="3F62E299" w14:textId="77777777" w:rsidR="00BD0777" w:rsidRPr="00501056" w:rsidRDefault="00BD0777" w:rsidP="0044781B">
            <w:pPr>
              <w:pStyle w:val="TAL"/>
              <w:rPr>
                <w:ins w:id="1304" w:author="Author" w:date="2025-01-30T15:43:00Z" w16du:dateUtc="2025-01-30T14:43:00Z"/>
                <w:i/>
              </w:rPr>
            </w:pPr>
            <w:ins w:id="1305" w:author="Author" w:date="2025-01-30T15:43:00Z" w16du:dateUtc="2025-01-30T14:43:00Z">
              <w:r>
                <w:rPr>
                  <w:rFonts w:cs="Arial"/>
                  <w:szCs w:val="18"/>
                  <w:lang w:val="en-US"/>
                </w:rPr>
                <w:t>This boolean attribute allows to request to cancel the activation process.</w:t>
              </w:r>
            </w:ins>
          </w:p>
        </w:tc>
        <w:tc>
          <w:tcPr>
            <w:tcW w:w="937" w:type="pct"/>
          </w:tcPr>
          <w:p w14:paraId="4F9BD881" w14:textId="77777777" w:rsidR="00BD0777" w:rsidRPr="00621510" w:rsidRDefault="00BD0777" w:rsidP="0044781B">
            <w:pPr>
              <w:keepNext/>
              <w:keepLines/>
              <w:spacing w:after="0"/>
              <w:rPr>
                <w:ins w:id="1306" w:author="Author" w:date="2025-01-30T15:43:00Z" w16du:dateUtc="2025-01-30T14:43:00Z"/>
                <w:rFonts w:ascii="Arial" w:hAnsi="Arial" w:cs="Arial"/>
                <w:sz w:val="18"/>
              </w:rPr>
            </w:pPr>
            <w:ins w:id="1307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28CDAD4C" w14:textId="77777777" w:rsidR="00BD0777" w:rsidRPr="00621510" w:rsidRDefault="00BD0777" w:rsidP="0044781B">
            <w:pPr>
              <w:keepNext/>
              <w:keepLines/>
              <w:spacing w:after="0"/>
              <w:rPr>
                <w:ins w:id="1308" w:author="Author" w:date="2025-01-30T15:43:00Z" w16du:dateUtc="2025-01-30T14:43:00Z"/>
                <w:rFonts w:ascii="Arial" w:hAnsi="Arial" w:cs="Arial"/>
                <w:sz w:val="18"/>
              </w:rPr>
            </w:pPr>
            <w:ins w:id="1309" w:author="Author" w:date="2025-01-30T15:43:00Z" w16du:dateUtc="2025-01-30T14:43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 xml:space="preserve">ultiplicity: 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757E0DAE" w14:textId="77777777" w:rsidR="00BD0777" w:rsidRPr="00621510" w:rsidRDefault="00BD0777" w:rsidP="0044781B">
            <w:pPr>
              <w:keepNext/>
              <w:keepLines/>
              <w:spacing w:after="0"/>
              <w:rPr>
                <w:ins w:id="1310" w:author="Author" w:date="2025-01-30T15:43:00Z" w16du:dateUtc="2025-01-30T14:43:00Z"/>
                <w:rFonts w:ascii="Arial" w:hAnsi="Arial" w:cs="Arial"/>
                <w:sz w:val="18"/>
              </w:rPr>
            </w:pPr>
            <w:ins w:id="1311" w:author="Author" w:date="2025-01-30T15:43:00Z" w16du:dateUtc="2025-01-30T14:43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</w:rPr>
                <w:t>NA</w:t>
              </w:r>
            </w:ins>
          </w:p>
          <w:p w14:paraId="4505AF09" w14:textId="0B95A32C" w:rsidR="00BD0777" w:rsidRPr="00621510" w:rsidRDefault="00BD0777" w:rsidP="0044781B">
            <w:pPr>
              <w:keepNext/>
              <w:keepLines/>
              <w:spacing w:after="0"/>
              <w:rPr>
                <w:ins w:id="1312" w:author="Author" w:date="2025-01-30T15:43:00Z" w16du:dateUtc="2025-01-30T14:43:00Z"/>
                <w:rFonts w:ascii="Arial" w:hAnsi="Arial" w:cs="Arial"/>
                <w:sz w:val="18"/>
              </w:rPr>
            </w:pPr>
            <w:ins w:id="1313" w:author="Author" w:date="2025-01-30T15:43:00Z" w16du:dateUtc="2025-01-30T14:43:00Z">
              <w:r w:rsidRPr="006E139A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116D1D" w14:paraId="535964B9" w14:textId="77777777" w:rsidTr="0044781B">
        <w:trPr>
          <w:jc w:val="center"/>
          <w:ins w:id="1314" w:author="Author" w:date="2025-01-30T15:43:00Z"/>
        </w:trPr>
        <w:tc>
          <w:tcPr>
            <w:tcW w:w="1304" w:type="pct"/>
          </w:tcPr>
          <w:p w14:paraId="7DF3C32C" w14:textId="77777777" w:rsidR="00BD0777" w:rsidRPr="00116D1D" w:rsidRDefault="00BD0777" w:rsidP="0044781B">
            <w:pPr>
              <w:pStyle w:val="TAL"/>
              <w:rPr>
                <w:ins w:id="1315" w:author="Author" w:date="2025-01-30T15:43:00Z" w16du:dateUtc="2025-01-30T14:43:00Z"/>
                <w:rFonts w:cs="Arial"/>
                <w:szCs w:val="18"/>
                <w:lang w:val="en-US"/>
              </w:rPr>
            </w:pPr>
            <w:ins w:id="1316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job-state</w:t>
              </w:r>
            </w:ins>
          </w:p>
        </w:tc>
        <w:tc>
          <w:tcPr>
            <w:tcW w:w="145" w:type="pct"/>
          </w:tcPr>
          <w:p w14:paraId="0B935783" w14:textId="77777777" w:rsidR="00BD0777" w:rsidRPr="00116D1D" w:rsidRDefault="00BD0777">
            <w:pPr>
              <w:pStyle w:val="TAL"/>
              <w:jc w:val="center"/>
              <w:rPr>
                <w:ins w:id="1317" w:author="Author" w:date="2025-01-30T15:43:00Z" w16du:dateUtc="2025-01-30T14:43:00Z"/>
              </w:rPr>
              <w:pPrChange w:id="1318" w:author="Author" w:date="2025-01-30T15:43:00Z" w16du:dateUtc="2025-01-30T14:43:00Z">
                <w:pPr>
                  <w:pStyle w:val="TAL"/>
                </w:pPr>
              </w:pPrChange>
            </w:pPr>
            <w:ins w:id="1319" w:author="Author" w:date="2025-01-30T15:43:00Z" w16du:dateUtc="2025-01-30T14:43:00Z">
              <w:r w:rsidRPr="00116D1D">
                <w:t>M</w:t>
              </w:r>
            </w:ins>
          </w:p>
        </w:tc>
        <w:tc>
          <w:tcPr>
            <w:tcW w:w="2614" w:type="pct"/>
          </w:tcPr>
          <w:p w14:paraId="2E90FF0D" w14:textId="77777777" w:rsidR="00BD0777" w:rsidRPr="00116D1D" w:rsidRDefault="00BD0777" w:rsidP="0044781B">
            <w:pPr>
              <w:spacing w:after="0"/>
              <w:rPr>
                <w:ins w:id="1320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321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The activation job state.</w:t>
              </w:r>
            </w:ins>
          </w:p>
          <w:p w14:paraId="0B9573FC" w14:textId="77777777" w:rsidR="00BD0777" w:rsidRPr="00116D1D" w:rsidRDefault="00BD0777" w:rsidP="0044781B">
            <w:pPr>
              <w:spacing w:after="0"/>
              <w:rPr>
                <w:ins w:id="1322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7F8F515A" w14:textId="77777777" w:rsidR="00BD0777" w:rsidRPr="00116D1D" w:rsidRDefault="00BD0777" w:rsidP="0044781B">
            <w:pPr>
              <w:pStyle w:val="TAL"/>
              <w:rPr>
                <w:ins w:id="1323" w:author="Author" w:date="2025-01-30T15:43:00Z" w16du:dateUtc="2025-01-30T14:43:00Z"/>
                <w:rFonts w:cs="Arial"/>
                <w:szCs w:val="18"/>
                <w:lang w:val="en-US"/>
              </w:rPr>
            </w:pPr>
            <w:ins w:id="1324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allowedValues:</w:t>
              </w:r>
            </w:ins>
          </w:p>
          <w:p w14:paraId="3830DC7C" w14:textId="4EF3DFFB" w:rsidR="00BD0777" w:rsidRPr="00116D1D" w:rsidRDefault="00BD0777" w:rsidP="0044781B">
            <w:pPr>
              <w:spacing w:after="0"/>
              <w:rPr>
                <w:ins w:id="1325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326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- NOT_STARTED</w:t>
              </w:r>
            </w:ins>
          </w:p>
          <w:p w14:paraId="45876560" w14:textId="218FE350" w:rsidR="00BD0777" w:rsidRPr="00116D1D" w:rsidRDefault="00BD0777" w:rsidP="0044781B">
            <w:pPr>
              <w:spacing w:after="0"/>
              <w:rPr>
                <w:ins w:id="1327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328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- RUNNING</w:t>
              </w:r>
            </w:ins>
          </w:p>
          <w:p w14:paraId="7648F607" w14:textId="02383DF9" w:rsidR="00BD0777" w:rsidRDefault="00BD0777" w:rsidP="0044781B">
            <w:pPr>
              <w:spacing w:after="0"/>
              <w:rPr>
                <w:ins w:id="1329" w:author="Author" w:date="2025-02-18T12:06:00Z" w16du:dateUtc="2025-02-18T11:06:00Z"/>
                <w:rFonts w:ascii="Arial" w:hAnsi="Arial" w:cs="Arial"/>
                <w:sz w:val="18"/>
                <w:szCs w:val="18"/>
                <w:lang w:val="en-US"/>
              </w:rPr>
            </w:pPr>
            <w:ins w:id="1330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- CANCELLED</w:t>
              </w:r>
            </w:ins>
          </w:p>
          <w:p w14:paraId="0EB50A82" w14:textId="62A49D3A" w:rsidR="008041DB" w:rsidRPr="00116D1D" w:rsidRDefault="008041DB" w:rsidP="0044781B">
            <w:pPr>
              <w:spacing w:after="0"/>
              <w:rPr>
                <w:ins w:id="1331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332" w:author="Author" w:date="2025-02-18T12:06:00Z" w16du:dateUtc="2025-02-18T11:0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CANCELLING</w:t>
              </w:r>
            </w:ins>
          </w:p>
          <w:p w14:paraId="681368CC" w14:textId="19927C5A" w:rsidR="00BD0777" w:rsidRDefault="00BD0777" w:rsidP="0044781B">
            <w:pPr>
              <w:spacing w:after="0"/>
              <w:rPr>
                <w:ins w:id="1333" w:author="Author" w:date="2025-02-18T12:06:00Z" w16du:dateUtc="2025-02-18T11:06:00Z"/>
                <w:rFonts w:ascii="Arial" w:hAnsi="Arial" w:cs="Arial"/>
                <w:sz w:val="18"/>
                <w:szCs w:val="18"/>
                <w:lang w:val="en-US"/>
              </w:rPr>
            </w:pPr>
            <w:ins w:id="1334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- COMPLETED</w:t>
              </w:r>
            </w:ins>
          </w:p>
          <w:p w14:paraId="7783FD43" w14:textId="5E1143EA" w:rsidR="008041DB" w:rsidRPr="00116D1D" w:rsidRDefault="008041DB" w:rsidP="0044781B">
            <w:pPr>
              <w:spacing w:after="0"/>
              <w:rPr>
                <w:ins w:id="1335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336" w:author="Author" w:date="2025-02-18T12:06:00Z" w16du:dateUtc="2025-02-18T11:0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- FAILED</w:t>
              </w:r>
            </w:ins>
          </w:p>
          <w:p w14:paraId="4BA8367F" w14:textId="77777777" w:rsidR="00BD0777" w:rsidRPr="00116D1D" w:rsidRDefault="00BD0777" w:rsidP="0044781B">
            <w:pPr>
              <w:spacing w:after="0"/>
              <w:rPr>
                <w:ins w:id="1337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0F3F7E8E" w14:textId="77777777" w:rsidR="00BD0777" w:rsidRPr="00116D1D" w:rsidRDefault="00BD0777" w:rsidP="0044781B">
            <w:pPr>
              <w:pStyle w:val="TAL"/>
              <w:rPr>
                <w:ins w:id="1338" w:author="Author" w:date="2025-01-30T15:43:00Z" w16du:dateUtc="2025-01-30T14:43:00Z"/>
                <w:i/>
              </w:rPr>
            </w:pPr>
            <w:ins w:id="1339" w:author="Author" w:date="2025-01-30T15:43:00Z" w16du:dateUtc="2025-01-30T14:43:00Z">
              <w:r w:rsidRPr="00116D1D">
                <w:rPr>
                  <w:rFonts w:cs="Arial"/>
                  <w:i/>
                  <w:iCs/>
                  <w:szCs w:val="18"/>
                  <w:lang w:val="en-US"/>
                </w:rPr>
                <w:t>Editor's note: It is ffs if more detailed state and progress info needs to be added</w:t>
              </w:r>
            </w:ins>
          </w:p>
        </w:tc>
        <w:tc>
          <w:tcPr>
            <w:tcW w:w="937" w:type="pct"/>
          </w:tcPr>
          <w:p w14:paraId="11E6CDF4" w14:textId="77777777" w:rsidR="00BD0777" w:rsidRPr="00A97944" w:rsidRDefault="00BD0777" w:rsidP="0044781B">
            <w:pPr>
              <w:keepNext/>
              <w:keepLines/>
              <w:spacing w:after="0"/>
              <w:rPr>
                <w:ins w:id="1340" w:author="Author" w:date="2025-01-30T15:43:00Z" w16du:dateUtc="2025-01-30T14:43:00Z"/>
                <w:rFonts w:ascii="Arial" w:hAnsi="Arial" w:cs="Arial"/>
                <w:sz w:val="18"/>
              </w:rPr>
            </w:pPr>
            <w:ins w:id="134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 ENUM</w:t>
              </w:r>
            </w:ins>
          </w:p>
          <w:p w14:paraId="5E77BE3D" w14:textId="77777777" w:rsidR="00BD0777" w:rsidRPr="00A97944" w:rsidRDefault="00BD0777" w:rsidP="0044781B">
            <w:pPr>
              <w:keepNext/>
              <w:keepLines/>
              <w:spacing w:after="0"/>
              <w:rPr>
                <w:ins w:id="1342" w:author="Author" w:date="2025-01-30T15:43:00Z" w16du:dateUtc="2025-01-30T14:43:00Z"/>
                <w:rFonts w:ascii="Arial" w:hAnsi="Arial" w:cs="Arial"/>
                <w:sz w:val="18"/>
              </w:rPr>
            </w:pPr>
            <w:ins w:id="1343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32CA17A2" w14:textId="77777777" w:rsidR="00BD0777" w:rsidRPr="00A97944" w:rsidRDefault="00BD0777" w:rsidP="0044781B">
            <w:pPr>
              <w:keepNext/>
              <w:keepLines/>
              <w:spacing w:after="0"/>
              <w:rPr>
                <w:ins w:id="1344" w:author="Author" w:date="2025-01-30T15:43:00Z" w16du:dateUtc="2025-01-30T14:43:00Z"/>
                <w:rFonts w:ascii="Arial" w:hAnsi="Arial" w:cs="Arial"/>
                <w:sz w:val="18"/>
              </w:rPr>
            </w:pPr>
            <w:ins w:id="1345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3376103B" w14:textId="1D933BA4" w:rsidR="00BD0777" w:rsidRPr="00116D1D" w:rsidRDefault="00BD0777" w:rsidP="0044781B">
            <w:pPr>
              <w:keepNext/>
              <w:keepLines/>
              <w:spacing w:after="0"/>
              <w:rPr>
                <w:ins w:id="1346" w:author="Author" w:date="2025-01-30T15:43:00Z" w16du:dateUtc="2025-01-30T14:43:00Z"/>
                <w:rFonts w:ascii="Arial" w:hAnsi="Arial" w:cs="Arial"/>
                <w:sz w:val="18"/>
              </w:rPr>
            </w:pPr>
            <w:ins w:id="134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116D1D" w14:paraId="3FF6B2E0" w14:textId="77777777" w:rsidTr="0044781B">
        <w:trPr>
          <w:jc w:val="center"/>
          <w:ins w:id="1348" w:author="Author" w:date="2025-01-30T15:43:00Z"/>
        </w:trPr>
        <w:tc>
          <w:tcPr>
            <w:tcW w:w="1304" w:type="pct"/>
          </w:tcPr>
          <w:p w14:paraId="2779FD60" w14:textId="77777777" w:rsidR="00BD0777" w:rsidRPr="00116D1D" w:rsidRDefault="00BD0777" w:rsidP="0044781B">
            <w:pPr>
              <w:pStyle w:val="TAL"/>
              <w:rPr>
                <w:ins w:id="1349" w:author="Author" w:date="2025-01-30T15:43:00Z" w16du:dateUtc="2025-01-30T14:43:00Z"/>
                <w:rFonts w:cs="Arial"/>
                <w:szCs w:val="18"/>
                <w:lang w:val="en-US"/>
              </w:rPr>
            </w:pPr>
            <w:ins w:id="1350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start-time</w:t>
              </w:r>
            </w:ins>
          </w:p>
        </w:tc>
        <w:tc>
          <w:tcPr>
            <w:tcW w:w="145" w:type="pct"/>
          </w:tcPr>
          <w:p w14:paraId="0DFA227F" w14:textId="77777777" w:rsidR="00BD0777" w:rsidRPr="00116D1D" w:rsidRDefault="00BD0777">
            <w:pPr>
              <w:pStyle w:val="TAL"/>
              <w:jc w:val="center"/>
              <w:rPr>
                <w:ins w:id="1351" w:author="Author" w:date="2025-01-30T15:43:00Z" w16du:dateUtc="2025-01-30T14:43:00Z"/>
              </w:rPr>
              <w:pPrChange w:id="1352" w:author="Author" w:date="2025-01-30T15:43:00Z" w16du:dateUtc="2025-01-30T14:43:00Z">
                <w:pPr>
                  <w:pStyle w:val="TAL"/>
                </w:pPr>
              </w:pPrChange>
            </w:pPr>
            <w:ins w:id="1353" w:author="Author" w:date="2025-01-30T15:43:00Z" w16du:dateUtc="2025-01-30T14:43:00Z">
              <w:r w:rsidRPr="00116D1D">
                <w:t>O</w:t>
              </w:r>
            </w:ins>
          </w:p>
        </w:tc>
        <w:tc>
          <w:tcPr>
            <w:tcW w:w="2614" w:type="pct"/>
          </w:tcPr>
          <w:p w14:paraId="500A14B6" w14:textId="77777777" w:rsidR="00BD0777" w:rsidRPr="00116D1D" w:rsidRDefault="00BD0777" w:rsidP="0044781B">
            <w:pPr>
              <w:pStyle w:val="TAL"/>
              <w:rPr>
                <w:ins w:id="1354" w:author="Author" w:date="2025-01-30T15:43:00Z" w16du:dateUtc="2025-01-30T14:43:00Z"/>
                <w:i/>
              </w:rPr>
            </w:pPr>
            <w:ins w:id="1355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The date and time at which the activation process started.</w:t>
              </w:r>
            </w:ins>
          </w:p>
        </w:tc>
        <w:tc>
          <w:tcPr>
            <w:tcW w:w="937" w:type="pct"/>
          </w:tcPr>
          <w:p w14:paraId="2DC97B43" w14:textId="77777777" w:rsidR="00BD0777" w:rsidRPr="00A97944" w:rsidRDefault="00BD0777" w:rsidP="0044781B">
            <w:pPr>
              <w:keepNext/>
              <w:keepLines/>
              <w:spacing w:after="0"/>
              <w:rPr>
                <w:ins w:id="1356" w:author="Author" w:date="2025-01-30T15:43:00Z" w16du:dateUtc="2025-01-30T14:43:00Z"/>
                <w:rFonts w:ascii="Arial" w:hAnsi="Arial" w:cs="Arial"/>
                <w:sz w:val="18"/>
              </w:rPr>
            </w:pPr>
            <w:ins w:id="135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 DateTime</w:t>
              </w:r>
            </w:ins>
          </w:p>
          <w:p w14:paraId="258A7775" w14:textId="77777777" w:rsidR="00BD0777" w:rsidRPr="00A97944" w:rsidRDefault="00BD0777" w:rsidP="0044781B">
            <w:pPr>
              <w:keepNext/>
              <w:keepLines/>
              <w:spacing w:after="0"/>
              <w:rPr>
                <w:ins w:id="1358" w:author="Author" w:date="2025-01-30T15:43:00Z" w16du:dateUtc="2025-01-30T14:43:00Z"/>
                <w:rFonts w:ascii="Arial" w:hAnsi="Arial" w:cs="Arial"/>
                <w:sz w:val="18"/>
              </w:rPr>
            </w:pPr>
            <w:ins w:id="1359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4C158D3C" w14:textId="77777777" w:rsidR="00BD0777" w:rsidRPr="00A97944" w:rsidRDefault="00BD0777" w:rsidP="0044781B">
            <w:pPr>
              <w:keepNext/>
              <w:keepLines/>
              <w:spacing w:after="0"/>
              <w:rPr>
                <w:ins w:id="1360" w:author="Author" w:date="2025-01-30T15:43:00Z" w16du:dateUtc="2025-01-30T14:43:00Z"/>
                <w:rFonts w:ascii="Arial" w:hAnsi="Arial" w:cs="Arial"/>
                <w:sz w:val="18"/>
              </w:rPr>
            </w:pPr>
            <w:ins w:id="136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077C207B" w14:textId="291CB001" w:rsidR="00BD0777" w:rsidRPr="00B10081" w:rsidRDefault="00BD0777" w:rsidP="0044781B">
            <w:pPr>
              <w:keepNext/>
              <w:keepLines/>
              <w:spacing w:after="0"/>
              <w:rPr>
                <w:ins w:id="1362" w:author="Author" w:date="2025-01-30T15:43:00Z" w16du:dateUtc="2025-01-30T14:43:00Z"/>
                <w:rFonts w:ascii="Arial" w:hAnsi="Arial" w:cs="Arial"/>
                <w:sz w:val="18"/>
              </w:rPr>
            </w:pPr>
            <w:ins w:id="1363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116D1D" w14:paraId="6C5449DD" w14:textId="77777777" w:rsidTr="0044781B">
        <w:trPr>
          <w:jc w:val="center"/>
          <w:ins w:id="1364" w:author="Author" w:date="2025-01-30T15:43:00Z"/>
        </w:trPr>
        <w:tc>
          <w:tcPr>
            <w:tcW w:w="1304" w:type="pct"/>
          </w:tcPr>
          <w:p w14:paraId="76390AF2" w14:textId="77777777" w:rsidR="00BD0777" w:rsidRPr="00116D1D" w:rsidRDefault="00BD0777" w:rsidP="0044781B">
            <w:pPr>
              <w:pStyle w:val="TAL"/>
              <w:rPr>
                <w:ins w:id="1365" w:author="Author" w:date="2025-01-30T15:43:00Z" w16du:dateUtc="2025-01-30T14:43:00Z"/>
                <w:rFonts w:cs="Arial"/>
                <w:szCs w:val="18"/>
                <w:lang w:val="en-US"/>
              </w:rPr>
            </w:pPr>
            <w:ins w:id="1366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stop-time</w:t>
              </w:r>
            </w:ins>
          </w:p>
        </w:tc>
        <w:tc>
          <w:tcPr>
            <w:tcW w:w="145" w:type="pct"/>
          </w:tcPr>
          <w:p w14:paraId="0565E260" w14:textId="77777777" w:rsidR="00BD0777" w:rsidRPr="00116D1D" w:rsidRDefault="00BD0777">
            <w:pPr>
              <w:pStyle w:val="TAL"/>
              <w:jc w:val="center"/>
              <w:rPr>
                <w:ins w:id="1367" w:author="Author" w:date="2025-01-30T15:43:00Z" w16du:dateUtc="2025-01-30T14:43:00Z"/>
              </w:rPr>
              <w:pPrChange w:id="1368" w:author="Author" w:date="2025-01-30T15:43:00Z" w16du:dateUtc="2025-01-30T14:43:00Z">
                <w:pPr>
                  <w:pStyle w:val="TAL"/>
                </w:pPr>
              </w:pPrChange>
            </w:pPr>
            <w:ins w:id="1369" w:author="Author" w:date="2025-01-30T15:43:00Z" w16du:dateUtc="2025-01-30T14:43:00Z">
              <w:r w:rsidRPr="00116D1D">
                <w:t>O</w:t>
              </w:r>
            </w:ins>
          </w:p>
        </w:tc>
        <w:tc>
          <w:tcPr>
            <w:tcW w:w="2614" w:type="pct"/>
          </w:tcPr>
          <w:p w14:paraId="30AA251D" w14:textId="77777777" w:rsidR="00BD0777" w:rsidRPr="00116D1D" w:rsidRDefault="00BD0777" w:rsidP="0044781B">
            <w:pPr>
              <w:pStyle w:val="TAL"/>
              <w:rPr>
                <w:ins w:id="1370" w:author="Author" w:date="2025-01-30T15:43:00Z" w16du:dateUtc="2025-01-30T14:43:00Z"/>
                <w:i/>
              </w:rPr>
            </w:pPr>
            <w:ins w:id="1371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The date and time at which the activation process stopped.</w:t>
              </w:r>
            </w:ins>
          </w:p>
        </w:tc>
        <w:tc>
          <w:tcPr>
            <w:tcW w:w="937" w:type="pct"/>
          </w:tcPr>
          <w:p w14:paraId="0A5E91C5" w14:textId="77777777" w:rsidR="00BD0777" w:rsidRPr="00A97944" w:rsidRDefault="00BD0777" w:rsidP="0044781B">
            <w:pPr>
              <w:keepNext/>
              <w:keepLines/>
              <w:spacing w:after="0"/>
              <w:rPr>
                <w:ins w:id="1372" w:author="Author" w:date="2025-01-30T15:43:00Z" w16du:dateUtc="2025-01-30T14:43:00Z"/>
                <w:rFonts w:ascii="Arial" w:hAnsi="Arial" w:cs="Arial"/>
                <w:sz w:val="18"/>
              </w:rPr>
            </w:pPr>
            <w:ins w:id="1373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 DateTime</w:t>
              </w:r>
            </w:ins>
          </w:p>
          <w:p w14:paraId="690AE9F0" w14:textId="77777777" w:rsidR="00BD0777" w:rsidRPr="00A97944" w:rsidRDefault="00BD0777" w:rsidP="0044781B">
            <w:pPr>
              <w:keepNext/>
              <w:keepLines/>
              <w:spacing w:after="0"/>
              <w:rPr>
                <w:ins w:id="1374" w:author="Author" w:date="2025-01-30T15:43:00Z" w16du:dateUtc="2025-01-30T14:43:00Z"/>
                <w:rFonts w:ascii="Arial" w:hAnsi="Arial" w:cs="Arial"/>
                <w:sz w:val="18"/>
              </w:rPr>
            </w:pPr>
            <w:ins w:id="1375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62BD7EF1" w14:textId="77777777" w:rsidR="00BD0777" w:rsidRPr="00A97944" w:rsidRDefault="00BD0777" w:rsidP="0044781B">
            <w:pPr>
              <w:keepNext/>
              <w:keepLines/>
              <w:spacing w:after="0"/>
              <w:rPr>
                <w:ins w:id="1376" w:author="Author" w:date="2025-01-30T15:43:00Z" w16du:dateUtc="2025-01-30T14:43:00Z"/>
                <w:rFonts w:ascii="Arial" w:hAnsi="Arial" w:cs="Arial"/>
                <w:sz w:val="18"/>
              </w:rPr>
            </w:pPr>
            <w:ins w:id="137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1ABBCCD4" w14:textId="77777777" w:rsidR="00BD0777" w:rsidRPr="00A97944" w:rsidRDefault="00BD0777" w:rsidP="0044781B">
            <w:pPr>
              <w:keepNext/>
              <w:keepLines/>
              <w:spacing w:after="0"/>
              <w:rPr>
                <w:ins w:id="1378" w:author="Author" w:date="2025-01-30T15:43:00Z" w16du:dateUtc="2025-01-30T14:43:00Z"/>
                <w:rFonts w:ascii="Arial" w:hAnsi="Arial" w:cs="Arial"/>
                <w:sz w:val="18"/>
              </w:rPr>
            </w:pPr>
            <w:ins w:id="1379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  <w:p w14:paraId="31AD9C5C" w14:textId="77777777" w:rsidR="00BD0777" w:rsidRPr="00B10081" w:rsidRDefault="00BD0777" w:rsidP="0044781B">
            <w:pPr>
              <w:keepNext/>
              <w:keepLines/>
              <w:spacing w:after="0"/>
              <w:rPr>
                <w:ins w:id="1380" w:author="Author" w:date="2025-01-30T15:43:00Z" w16du:dateUtc="2025-01-30T14:43:00Z"/>
                <w:rFonts w:ascii="Arial" w:hAnsi="Arial" w:cs="Arial"/>
                <w:sz w:val="18"/>
              </w:rPr>
            </w:pPr>
            <w:ins w:id="138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defaultValue: None</w:t>
              </w:r>
            </w:ins>
          </w:p>
        </w:tc>
      </w:tr>
      <w:tr w:rsidR="00BD0777" w:rsidRPr="00116D1D" w14:paraId="3090064E" w14:textId="77777777" w:rsidTr="0044781B">
        <w:trPr>
          <w:jc w:val="center"/>
          <w:ins w:id="1382" w:author="Author" w:date="2025-01-30T15:43:00Z"/>
        </w:trPr>
        <w:tc>
          <w:tcPr>
            <w:tcW w:w="1304" w:type="pct"/>
          </w:tcPr>
          <w:p w14:paraId="78A29852" w14:textId="77777777" w:rsidR="00BD0777" w:rsidRPr="00116D1D" w:rsidRDefault="00BD0777" w:rsidP="0044781B">
            <w:pPr>
              <w:pStyle w:val="TAL"/>
              <w:rPr>
                <w:ins w:id="1383" w:author="Author" w:date="2025-01-30T15:43:00Z" w16du:dateUtc="2025-01-30T14:43:00Z"/>
                <w:rFonts w:cs="Arial"/>
                <w:szCs w:val="18"/>
                <w:lang w:val="en-US"/>
              </w:rPr>
            </w:pPr>
            <w:ins w:id="1384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lastRenderedPageBreak/>
                <w:t>result</w:t>
              </w:r>
            </w:ins>
          </w:p>
        </w:tc>
        <w:tc>
          <w:tcPr>
            <w:tcW w:w="145" w:type="pct"/>
          </w:tcPr>
          <w:p w14:paraId="10BA7781" w14:textId="77777777" w:rsidR="00BD0777" w:rsidRPr="00116D1D" w:rsidRDefault="00BD0777">
            <w:pPr>
              <w:pStyle w:val="TAL"/>
              <w:jc w:val="center"/>
              <w:rPr>
                <w:ins w:id="1385" w:author="Author" w:date="2025-01-30T15:43:00Z" w16du:dateUtc="2025-01-30T14:43:00Z"/>
              </w:rPr>
              <w:pPrChange w:id="1386" w:author="Author" w:date="2025-01-30T15:43:00Z" w16du:dateUtc="2025-01-30T14:43:00Z">
                <w:pPr>
                  <w:pStyle w:val="TAL"/>
                </w:pPr>
              </w:pPrChange>
            </w:pPr>
            <w:ins w:id="1387" w:author="Author" w:date="2025-01-30T15:43:00Z" w16du:dateUtc="2025-01-30T14:43:00Z">
              <w:r w:rsidRPr="00116D1D">
                <w:t>M</w:t>
              </w:r>
            </w:ins>
          </w:p>
        </w:tc>
        <w:tc>
          <w:tcPr>
            <w:tcW w:w="2614" w:type="pct"/>
          </w:tcPr>
          <w:p w14:paraId="5C875120" w14:textId="77777777" w:rsidR="00BD0777" w:rsidRPr="00116D1D" w:rsidRDefault="00BD0777" w:rsidP="0044781B">
            <w:pPr>
              <w:pStyle w:val="TAL"/>
              <w:rPr>
                <w:ins w:id="1388" w:author="Author" w:date="2025-01-30T15:43:00Z" w16du:dateUtc="2025-01-30T14:43:00Z"/>
                <w:rFonts w:cs="Arial"/>
                <w:szCs w:val="18"/>
                <w:lang w:val="en-US"/>
              </w:rPr>
            </w:pPr>
            <w:ins w:id="1389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The activation result, either "ACTIVATED" or "ACTIVATION_FAILED". When the activated operation set is non-atomic or the activated planned configuration group is non-atomic, also "ACTIVATION_PARTIALLY_FAILED".</w:t>
              </w:r>
            </w:ins>
          </w:p>
          <w:p w14:paraId="4E401A7B" w14:textId="77777777" w:rsidR="00BD0777" w:rsidRPr="00116D1D" w:rsidRDefault="00BD0777" w:rsidP="0044781B">
            <w:pPr>
              <w:pStyle w:val="TAL"/>
              <w:rPr>
                <w:ins w:id="1390" w:author="Author" w:date="2025-01-30T15:43:00Z" w16du:dateUtc="2025-01-30T14:43:00Z"/>
                <w:i/>
                <w:szCs w:val="18"/>
                <w:lang w:val="en-US"/>
              </w:rPr>
            </w:pPr>
          </w:p>
          <w:p w14:paraId="0C44C311" w14:textId="77777777" w:rsidR="00BD0777" w:rsidRPr="00116D1D" w:rsidRDefault="00BD0777" w:rsidP="0044781B">
            <w:pPr>
              <w:pStyle w:val="TAL"/>
              <w:rPr>
                <w:ins w:id="1391" w:author="Author" w:date="2025-01-30T15:43:00Z" w16du:dateUtc="2025-01-30T14:43:00Z"/>
                <w:rFonts w:cs="Arial"/>
                <w:szCs w:val="18"/>
                <w:lang w:val="en-US"/>
              </w:rPr>
            </w:pPr>
            <w:ins w:id="1392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allowedValues:</w:t>
              </w:r>
            </w:ins>
          </w:p>
          <w:p w14:paraId="44FC299C" w14:textId="6A64AD64" w:rsidR="00BD0777" w:rsidRPr="00116D1D" w:rsidRDefault="00BD0777" w:rsidP="0044781B">
            <w:pPr>
              <w:pStyle w:val="TAL"/>
              <w:rPr>
                <w:ins w:id="1393" w:author="Author" w:date="2025-01-30T15:43:00Z" w16du:dateUtc="2025-01-30T14:43:00Z"/>
                <w:rFonts w:cs="Arial"/>
                <w:szCs w:val="18"/>
                <w:lang w:val="en-US"/>
              </w:rPr>
            </w:pPr>
            <w:ins w:id="1394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- ACTIVATED</w:t>
              </w:r>
            </w:ins>
          </w:p>
          <w:p w14:paraId="3A0B1FFD" w14:textId="77777777" w:rsidR="00FE371D" w:rsidRDefault="00FE371D" w:rsidP="00FE371D">
            <w:pPr>
              <w:pStyle w:val="TAL"/>
              <w:rPr>
                <w:ins w:id="1395" w:author="Author" w:date="2025-02-18T12:22:00Z" w16du:dateUtc="2025-02-18T11:22:00Z"/>
                <w:rFonts w:cs="Arial"/>
                <w:szCs w:val="18"/>
                <w:lang w:val="en-US"/>
              </w:rPr>
            </w:pPr>
            <w:ins w:id="1396" w:author="Author" w:date="2025-02-18T12:11:00Z" w16du:dateUtc="2025-02-18T11:11:00Z">
              <w:r w:rsidRPr="00116D1D">
                <w:rPr>
                  <w:rFonts w:cs="Arial"/>
                  <w:szCs w:val="18"/>
                  <w:lang w:val="en-US"/>
                </w:rPr>
                <w:t>-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 w:rsidRPr="00116D1D">
                <w:rPr>
                  <w:rFonts w:cs="Arial"/>
                  <w:szCs w:val="18"/>
                  <w:lang w:val="en-US"/>
                </w:rPr>
                <w:t>ACTIVATION_FAILED</w:t>
              </w:r>
            </w:ins>
          </w:p>
          <w:p w14:paraId="1C052840" w14:textId="2CB651B4" w:rsidR="00037258" w:rsidRDefault="00037258" w:rsidP="00FE371D">
            <w:pPr>
              <w:pStyle w:val="TAL"/>
              <w:rPr>
                <w:ins w:id="1397" w:author="Author" w:date="2025-02-18T12:23:00Z" w16du:dateUtc="2025-02-18T11:23:00Z"/>
                <w:iCs/>
                <w:lang w:val="en-US"/>
              </w:rPr>
            </w:pPr>
            <w:ins w:id="1398" w:author="Author" w:date="2025-02-18T12:22:00Z" w16du:dateUtc="2025-02-18T11:22:00Z">
              <w:r>
                <w:rPr>
                  <w:rFonts w:cs="Arial"/>
                  <w:szCs w:val="18"/>
                  <w:lang w:val="en-US"/>
                </w:rPr>
                <w:t xml:space="preserve">- </w:t>
              </w:r>
            </w:ins>
            <w:ins w:id="1399" w:author="Author" w:date="2025-02-18T12:23:00Z" w16du:dateUtc="2025-02-18T11:23:00Z">
              <w:r w:rsidRPr="00037258">
                <w:rPr>
                  <w:iCs/>
                  <w:lang w:val="en-US"/>
                </w:rPr>
                <w:t>ACTIVATION_FAILED_ROLLEDBACK</w:t>
              </w:r>
            </w:ins>
          </w:p>
          <w:p w14:paraId="5E50D8BD" w14:textId="67A8409A" w:rsidR="00037258" w:rsidRPr="00116D1D" w:rsidRDefault="00037258" w:rsidP="00FE371D">
            <w:pPr>
              <w:pStyle w:val="TAL"/>
              <w:rPr>
                <w:ins w:id="1400" w:author="Author" w:date="2025-02-18T12:11:00Z" w16du:dateUtc="2025-02-18T11:11:00Z"/>
                <w:rFonts w:cs="Arial"/>
                <w:szCs w:val="18"/>
                <w:lang w:val="en-US"/>
              </w:rPr>
            </w:pPr>
            <w:ins w:id="1401" w:author="Author" w:date="2025-02-18T12:23:00Z" w16du:dateUtc="2025-02-18T11:23:00Z">
              <w:r>
                <w:rPr>
                  <w:rFonts w:cs="Arial"/>
                  <w:szCs w:val="18"/>
                  <w:lang w:val="en-US"/>
                </w:rPr>
                <w:t xml:space="preserve">- </w:t>
              </w:r>
              <w:r w:rsidRPr="00037258">
                <w:rPr>
                  <w:iCs/>
                  <w:lang w:val="en-US"/>
                </w:rPr>
                <w:t>ACTIVATION_FAILED_ROLLBACK_FAILED</w:t>
              </w:r>
            </w:ins>
          </w:p>
          <w:p w14:paraId="41AB4755" w14:textId="4F52CBE4" w:rsidR="00FE371D" w:rsidRPr="00037258" w:rsidRDefault="00BD0777" w:rsidP="0044781B">
            <w:pPr>
              <w:pStyle w:val="TAL"/>
              <w:rPr>
                <w:ins w:id="1402" w:author="Author" w:date="2025-01-30T15:43:00Z" w16du:dateUtc="2025-01-30T14:43:00Z"/>
                <w:rFonts w:cs="Arial"/>
                <w:szCs w:val="18"/>
                <w:lang w:val="en-US"/>
              </w:rPr>
            </w:pPr>
            <w:ins w:id="1403" w:author="Author" w:date="2025-01-30T15:43:00Z" w16du:dateUtc="2025-01-30T14:43:00Z">
              <w:r w:rsidRPr="00116D1D">
                <w:t>-</w:t>
              </w:r>
              <w:r w:rsidRPr="00116D1D">
                <w:rPr>
                  <w:iCs/>
                </w:rPr>
                <w:t xml:space="preserve"> </w:t>
              </w:r>
              <w:r w:rsidRPr="00116D1D">
                <w:rPr>
                  <w:rFonts w:cs="Arial"/>
                  <w:szCs w:val="18"/>
                  <w:lang w:val="en-US"/>
                </w:rPr>
                <w:t>PARTIALLY_</w:t>
              </w:r>
            </w:ins>
            <w:ins w:id="1404" w:author="Author" w:date="2025-02-17T15:41:00Z" w16du:dateUtc="2025-02-17T14:41:00Z">
              <w:r w:rsidR="00E72242">
                <w:rPr>
                  <w:rFonts w:cs="Arial"/>
                  <w:szCs w:val="18"/>
                  <w:lang w:val="en-US"/>
                </w:rPr>
                <w:t>ACTIVATED</w:t>
              </w:r>
            </w:ins>
            <w:ins w:id="1405" w:author="Author" w:date="2025-02-18T12:22:00Z" w16du:dateUtc="2025-02-18T11:22:00Z">
              <w:r w:rsidR="00037258">
                <w:rPr>
                  <w:iCs/>
                  <w:lang w:val="en-US"/>
                </w:rPr>
                <w:t xml:space="preserve"> </w:t>
              </w:r>
            </w:ins>
          </w:p>
        </w:tc>
        <w:tc>
          <w:tcPr>
            <w:tcW w:w="937" w:type="pct"/>
          </w:tcPr>
          <w:p w14:paraId="62DC6829" w14:textId="77777777" w:rsidR="00BD0777" w:rsidRPr="00A97944" w:rsidRDefault="00BD0777" w:rsidP="0044781B">
            <w:pPr>
              <w:keepNext/>
              <w:keepLines/>
              <w:spacing w:after="0"/>
              <w:rPr>
                <w:ins w:id="1406" w:author="Author" w:date="2025-01-30T15:43:00Z" w16du:dateUtc="2025-01-30T14:43:00Z"/>
                <w:rFonts w:ascii="Arial" w:hAnsi="Arial" w:cs="Arial"/>
                <w:sz w:val="18"/>
              </w:rPr>
            </w:pPr>
            <w:ins w:id="140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 ENUM</w:t>
              </w:r>
            </w:ins>
          </w:p>
          <w:p w14:paraId="3C94D665" w14:textId="77777777" w:rsidR="00BD0777" w:rsidRPr="00A97944" w:rsidRDefault="00BD0777" w:rsidP="0044781B">
            <w:pPr>
              <w:keepNext/>
              <w:keepLines/>
              <w:spacing w:after="0"/>
              <w:rPr>
                <w:ins w:id="1408" w:author="Author" w:date="2025-01-30T15:43:00Z" w16du:dateUtc="2025-01-30T14:43:00Z"/>
                <w:rFonts w:ascii="Arial" w:hAnsi="Arial" w:cs="Arial"/>
                <w:sz w:val="18"/>
              </w:rPr>
            </w:pPr>
            <w:ins w:id="1409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multiplicity: 1</w:t>
              </w:r>
            </w:ins>
          </w:p>
          <w:p w14:paraId="34F1B0F1" w14:textId="77777777" w:rsidR="00BD0777" w:rsidRPr="00A97944" w:rsidRDefault="00BD0777" w:rsidP="0044781B">
            <w:pPr>
              <w:keepNext/>
              <w:keepLines/>
              <w:spacing w:after="0"/>
              <w:rPr>
                <w:ins w:id="1410" w:author="Author" w:date="2025-01-30T15:43:00Z" w16du:dateUtc="2025-01-30T14:43:00Z"/>
                <w:rFonts w:ascii="Arial" w:hAnsi="Arial" w:cs="Arial"/>
                <w:sz w:val="18"/>
              </w:rPr>
            </w:pPr>
            <w:ins w:id="141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0E9977A7" w14:textId="27A9A3E1" w:rsidR="00BD0777" w:rsidRPr="00B10081" w:rsidRDefault="00BD0777" w:rsidP="0044781B">
            <w:pPr>
              <w:keepNext/>
              <w:keepLines/>
              <w:spacing w:after="0"/>
              <w:rPr>
                <w:ins w:id="1412" w:author="Author" w:date="2025-01-30T15:43:00Z" w16du:dateUtc="2025-01-30T14:43:00Z"/>
                <w:rFonts w:ascii="Arial" w:hAnsi="Arial" w:cs="Arial"/>
                <w:sz w:val="18"/>
              </w:rPr>
            </w:pPr>
            <w:ins w:id="1413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  <w:tr w:rsidR="00BD0777" w:rsidRPr="00501056" w14:paraId="7E1310A3" w14:textId="77777777" w:rsidTr="0044781B">
        <w:trPr>
          <w:jc w:val="center"/>
          <w:ins w:id="1414" w:author="Author" w:date="2025-01-30T15:43:00Z"/>
        </w:trPr>
        <w:tc>
          <w:tcPr>
            <w:tcW w:w="1304" w:type="pct"/>
          </w:tcPr>
          <w:p w14:paraId="5248EDD5" w14:textId="74C94BEB" w:rsidR="00BD0777" w:rsidRPr="00D14C8B" w:rsidRDefault="00BD0777" w:rsidP="00D14C8B">
            <w:pPr>
              <w:spacing w:after="0"/>
              <w:rPr>
                <w:ins w:id="1415" w:author="Author" w:date="2025-01-30T15:43:00Z" w16du:dateUtc="2025-01-30T14:43:00Z"/>
                <w:rFonts w:ascii="Arial" w:hAnsi="Arial" w:cs="Arial"/>
                <w:sz w:val="18"/>
                <w:szCs w:val="18"/>
                <w:lang w:val="en-US"/>
              </w:rPr>
            </w:pPr>
            <w:ins w:id="1416" w:author="Author" w:date="2025-01-30T15:43:00Z" w16du:dateUtc="2025-01-30T14:43:00Z">
              <w:r w:rsidRPr="00116D1D">
                <w:rPr>
                  <w:rFonts w:ascii="Arial" w:hAnsi="Arial" w:cs="Arial"/>
                  <w:sz w:val="18"/>
                  <w:szCs w:val="18"/>
                  <w:lang w:val="en-US"/>
                </w:rPr>
                <w:t>error-details</w:t>
              </w:r>
            </w:ins>
          </w:p>
        </w:tc>
        <w:tc>
          <w:tcPr>
            <w:tcW w:w="145" w:type="pct"/>
          </w:tcPr>
          <w:p w14:paraId="52D8EC3B" w14:textId="77777777" w:rsidR="00BD0777" w:rsidRPr="00116D1D" w:rsidRDefault="00BD0777">
            <w:pPr>
              <w:pStyle w:val="TAL"/>
              <w:jc w:val="center"/>
              <w:rPr>
                <w:ins w:id="1417" w:author="Author" w:date="2025-01-30T15:43:00Z" w16du:dateUtc="2025-01-30T14:43:00Z"/>
              </w:rPr>
              <w:pPrChange w:id="1418" w:author="Author" w:date="2025-01-30T15:43:00Z" w16du:dateUtc="2025-01-30T14:43:00Z">
                <w:pPr>
                  <w:pStyle w:val="TAL"/>
                </w:pPr>
              </w:pPrChange>
            </w:pPr>
            <w:ins w:id="1419" w:author="Author" w:date="2025-01-30T15:43:00Z" w16du:dateUtc="2025-01-30T14:43:00Z">
              <w:r w:rsidRPr="00116D1D">
                <w:t>M</w:t>
              </w:r>
            </w:ins>
          </w:p>
        </w:tc>
        <w:tc>
          <w:tcPr>
            <w:tcW w:w="2614" w:type="pct"/>
          </w:tcPr>
          <w:p w14:paraId="007859DD" w14:textId="77777777" w:rsidR="00BD0777" w:rsidRDefault="00BD0777" w:rsidP="0044781B">
            <w:pPr>
              <w:pStyle w:val="TAL"/>
              <w:rPr>
                <w:ins w:id="1420" w:author="Author" w:date="2025-02-18T12:08:00Z" w16du:dateUtc="2025-02-18T11:08:00Z"/>
                <w:rFonts w:cs="Arial"/>
                <w:szCs w:val="18"/>
                <w:lang w:val="en-US"/>
              </w:rPr>
            </w:pPr>
            <w:ins w:id="1421" w:author="Author" w:date="2025-01-30T15:43:00Z" w16du:dateUtc="2025-01-30T14:43:00Z">
              <w:r w:rsidRPr="00116D1D">
                <w:rPr>
                  <w:rFonts w:cs="Arial"/>
                  <w:szCs w:val="18"/>
                  <w:lang w:val="en-US"/>
                </w:rPr>
                <w:t>In case validation failed or partially failed, error reasons are specified here.</w:t>
              </w:r>
            </w:ins>
          </w:p>
          <w:p w14:paraId="38F78A15" w14:textId="77777777" w:rsidR="00380DAF" w:rsidRDefault="00380DAF" w:rsidP="0044781B">
            <w:pPr>
              <w:pStyle w:val="TAL"/>
              <w:rPr>
                <w:ins w:id="1422" w:author="Author" w:date="2025-02-18T12:08:00Z" w16du:dateUtc="2025-02-18T11:08:00Z"/>
                <w:i/>
              </w:rPr>
            </w:pPr>
          </w:p>
          <w:p w14:paraId="0F2E9ACA" w14:textId="77777777" w:rsidR="00380DAF" w:rsidRDefault="00380DAF" w:rsidP="00380DAF">
            <w:pPr>
              <w:pStyle w:val="TAL"/>
              <w:rPr>
                <w:ins w:id="1423" w:author="Author" w:date="2025-02-18T12:08:00Z" w16du:dateUtc="2025-02-18T11:08:00Z"/>
                <w:rFonts w:cs="Arial"/>
                <w:szCs w:val="18"/>
                <w:lang w:val="en-US"/>
              </w:rPr>
            </w:pPr>
          </w:p>
          <w:p w14:paraId="66EB63D4" w14:textId="09F4E77E" w:rsidR="00380DAF" w:rsidRPr="00116D1D" w:rsidRDefault="00380DAF" w:rsidP="00380DAF">
            <w:pPr>
              <w:pStyle w:val="TAL"/>
              <w:rPr>
                <w:ins w:id="1424" w:author="Author" w:date="2025-01-30T15:43:00Z" w16du:dateUtc="2025-01-30T14:43:00Z"/>
                <w:i/>
              </w:rPr>
            </w:pPr>
            <w:ins w:id="1425" w:author="Author" w:date="2025-02-18T12:08:00Z" w16du:dateUtc="2025-02-18T11:08:00Z">
              <w:r>
                <w:rPr>
                  <w:rFonts w:cs="Arial"/>
                  <w:szCs w:val="18"/>
                  <w:lang w:val="en-US"/>
                </w:rPr>
                <w:t>Editor's note: This parameter is ffs</w:t>
              </w:r>
            </w:ins>
          </w:p>
        </w:tc>
        <w:tc>
          <w:tcPr>
            <w:tcW w:w="937" w:type="pct"/>
          </w:tcPr>
          <w:p w14:paraId="6F61B865" w14:textId="66213F80" w:rsidR="00BD0777" w:rsidRPr="00A97944" w:rsidRDefault="00BD0777" w:rsidP="0044781B">
            <w:pPr>
              <w:keepNext/>
              <w:keepLines/>
              <w:spacing w:after="0"/>
              <w:rPr>
                <w:ins w:id="1426" w:author="Author" w:date="2025-01-30T15:43:00Z" w16du:dateUtc="2025-01-30T14:43:00Z"/>
                <w:rFonts w:ascii="Arial" w:hAnsi="Arial" w:cs="Arial"/>
                <w:sz w:val="18"/>
              </w:rPr>
            </w:pPr>
            <w:ins w:id="1427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Type:</w:t>
              </w:r>
            </w:ins>
          </w:p>
          <w:p w14:paraId="12EBE89D" w14:textId="037288BA" w:rsidR="00BD0777" w:rsidRPr="00A97944" w:rsidRDefault="00BD0777" w:rsidP="0044781B">
            <w:pPr>
              <w:keepNext/>
              <w:keepLines/>
              <w:spacing w:after="0"/>
              <w:rPr>
                <w:ins w:id="1428" w:author="Author" w:date="2025-01-30T15:43:00Z" w16du:dateUtc="2025-01-30T14:43:00Z"/>
                <w:rFonts w:ascii="Arial" w:hAnsi="Arial" w:cs="Arial"/>
                <w:sz w:val="18"/>
              </w:rPr>
            </w:pPr>
            <w:ins w:id="1429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 xml:space="preserve">multiplicity: </w:t>
              </w:r>
            </w:ins>
            <w:proofErr w:type="gramStart"/>
            <w:ins w:id="1430" w:author="Author" w:date="2025-02-17T15:40:00Z" w16du:dateUtc="2025-02-17T14:40:00Z">
              <w:r w:rsidR="00E72242">
                <w:rPr>
                  <w:rFonts w:ascii="Arial" w:hAnsi="Arial" w:cs="Arial"/>
                  <w:sz w:val="18"/>
                </w:rPr>
                <w:t>0..</w:t>
              </w:r>
            </w:ins>
            <w:proofErr w:type="gramEnd"/>
            <w:ins w:id="1431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1</w:t>
              </w:r>
            </w:ins>
          </w:p>
          <w:p w14:paraId="7F47947D" w14:textId="77777777" w:rsidR="00BD0777" w:rsidRPr="00A97944" w:rsidRDefault="00BD0777" w:rsidP="0044781B">
            <w:pPr>
              <w:keepNext/>
              <w:keepLines/>
              <w:spacing w:after="0"/>
              <w:rPr>
                <w:ins w:id="1432" w:author="Author" w:date="2025-01-30T15:43:00Z" w16du:dateUtc="2025-01-30T14:43:00Z"/>
                <w:rFonts w:ascii="Arial" w:hAnsi="Arial" w:cs="Arial"/>
                <w:sz w:val="18"/>
              </w:rPr>
            </w:pPr>
            <w:ins w:id="1433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isOrdered: NA</w:t>
              </w:r>
            </w:ins>
          </w:p>
          <w:p w14:paraId="611502A3" w14:textId="13FAF51F" w:rsidR="00BD0777" w:rsidRPr="00B10081" w:rsidRDefault="00BD0777" w:rsidP="0044781B">
            <w:pPr>
              <w:keepNext/>
              <w:keepLines/>
              <w:spacing w:after="0"/>
              <w:rPr>
                <w:ins w:id="1434" w:author="Author" w:date="2025-01-30T15:43:00Z" w16du:dateUtc="2025-01-30T14:43:00Z"/>
                <w:rFonts w:ascii="Arial" w:hAnsi="Arial" w:cs="Arial"/>
                <w:sz w:val="18"/>
              </w:rPr>
            </w:pPr>
            <w:ins w:id="1435" w:author="Author" w:date="2025-01-30T15:43:00Z" w16du:dateUtc="2025-01-30T14:43:00Z">
              <w:r w:rsidRPr="00A97944">
                <w:rPr>
                  <w:rFonts w:ascii="Arial" w:hAnsi="Arial" w:cs="Arial"/>
                  <w:sz w:val="18"/>
                </w:rPr>
                <w:t>isUnique: NA</w:t>
              </w:r>
            </w:ins>
          </w:p>
        </w:tc>
      </w:tr>
    </w:tbl>
    <w:p w14:paraId="3C722CDC" w14:textId="77777777" w:rsidR="00BD0777" w:rsidRDefault="00BD0777" w:rsidP="00BD077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44CE8" w14:textId="77777777" w:rsidR="00D52B4B" w:rsidRDefault="00D52B4B">
      <w:r>
        <w:separator/>
      </w:r>
    </w:p>
  </w:endnote>
  <w:endnote w:type="continuationSeparator" w:id="0">
    <w:p w14:paraId="4E020ED7" w14:textId="77777777" w:rsidR="00D52B4B" w:rsidRDefault="00D5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E82A1" w14:textId="77777777" w:rsidR="00D52B4B" w:rsidRDefault="00D52B4B">
      <w:r>
        <w:separator/>
      </w:r>
    </w:p>
  </w:footnote>
  <w:footnote w:type="continuationSeparator" w:id="0">
    <w:p w14:paraId="6B4997C5" w14:textId="77777777" w:rsidR="00D52B4B" w:rsidRDefault="00D52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B734FC"/>
    <w:multiLevelType w:val="hybridMultilevel"/>
    <w:tmpl w:val="F5EE5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9551BC"/>
    <w:multiLevelType w:val="hybridMultilevel"/>
    <w:tmpl w:val="93021C12"/>
    <w:lvl w:ilvl="0" w:tplc="4FD86C14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1E78C3"/>
    <w:multiLevelType w:val="hybridMultilevel"/>
    <w:tmpl w:val="56BCBC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7131AC"/>
    <w:multiLevelType w:val="hybridMultilevel"/>
    <w:tmpl w:val="89C0EC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0D5373E"/>
    <w:multiLevelType w:val="hybridMultilevel"/>
    <w:tmpl w:val="E69CB1A2"/>
    <w:lvl w:ilvl="0" w:tplc="E072EFC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40F75"/>
    <w:multiLevelType w:val="hybridMultilevel"/>
    <w:tmpl w:val="58589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C582E"/>
    <w:multiLevelType w:val="hybridMultilevel"/>
    <w:tmpl w:val="5656B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6405DD"/>
    <w:multiLevelType w:val="hybridMultilevel"/>
    <w:tmpl w:val="3044FBC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4E7330"/>
    <w:multiLevelType w:val="hybridMultilevel"/>
    <w:tmpl w:val="A02A18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2C135E"/>
    <w:multiLevelType w:val="hybridMultilevel"/>
    <w:tmpl w:val="5D46B8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7C4AF9"/>
    <w:multiLevelType w:val="hybridMultilevel"/>
    <w:tmpl w:val="0E5AFA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B36575D"/>
    <w:multiLevelType w:val="hybridMultilevel"/>
    <w:tmpl w:val="A0C2CB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0FD675E"/>
    <w:multiLevelType w:val="hybridMultilevel"/>
    <w:tmpl w:val="3044FB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144D1"/>
    <w:multiLevelType w:val="hybridMultilevel"/>
    <w:tmpl w:val="C34604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80AB6"/>
    <w:multiLevelType w:val="hybridMultilevel"/>
    <w:tmpl w:val="530090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2ACF"/>
    <w:multiLevelType w:val="hybridMultilevel"/>
    <w:tmpl w:val="62C0C9A8"/>
    <w:lvl w:ilvl="0" w:tplc="E072EFC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EE2445"/>
    <w:multiLevelType w:val="hybridMultilevel"/>
    <w:tmpl w:val="4C7CA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6E42BF2"/>
    <w:multiLevelType w:val="hybridMultilevel"/>
    <w:tmpl w:val="548A8B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AF0958"/>
    <w:multiLevelType w:val="hybridMultilevel"/>
    <w:tmpl w:val="3F8C6E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A50AA"/>
    <w:multiLevelType w:val="hybridMultilevel"/>
    <w:tmpl w:val="B80639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7"/>
  </w:num>
  <w:num w:numId="4" w16cid:durableId="1933050061">
    <w:abstractNumId w:val="29"/>
  </w:num>
  <w:num w:numId="5" w16cid:durableId="1994068038">
    <w:abstractNumId w:val="27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42"/>
  </w:num>
  <w:num w:numId="9" w16cid:durableId="1545214639">
    <w:abstractNumId w:val="36"/>
  </w:num>
  <w:num w:numId="10" w16cid:durableId="1892770269">
    <w:abstractNumId w:val="41"/>
  </w:num>
  <w:num w:numId="11" w16cid:durableId="425468940">
    <w:abstractNumId w:val="19"/>
  </w:num>
  <w:num w:numId="12" w16cid:durableId="517233168">
    <w:abstractNumId w:val="35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72163850">
    <w:abstractNumId w:val="11"/>
  </w:num>
  <w:num w:numId="24" w16cid:durableId="2016836166">
    <w:abstractNumId w:val="39"/>
  </w:num>
  <w:num w:numId="25" w16cid:durableId="1425373598">
    <w:abstractNumId w:val="34"/>
  </w:num>
  <w:num w:numId="26" w16cid:durableId="1436363580">
    <w:abstractNumId w:val="18"/>
  </w:num>
  <w:num w:numId="27" w16cid:durableId="1073429812">
    <w:abstractNumId w:val="38"/>
  </w:num>
  <w:num w:numId="28" w16cid:durableId="1090590513">
    <w:abstractNumId w:val="32"/>
  </w:num>
  <w:num w:numId="29" w16cid:durableId="2061783780">
    <w:abstractNumId w:val="25"/>
  </w:num>
  <w:num w:numId="30" w16cid:durableId="2028748167">
    <w:abstractNumId w:val="15"/>
  </w:num>
  <w:num w:numId="31" w16cid:durableId="1431970906">
    <w:abstractNumId w:val="31"/>
  </w:num>
  <w:num w:numId="32" w16cid:durableId="1354530753">
    <w:abstractNumId w:val="33"/>
  </w:num>
  <w:num w:numId="33" w16cid:durableId="755130498">
    <w:abstractNumId w:val="20"/>
  </w:num>
  <w:num w:numId="34" w16cid:durableId="1396859095">
    <w:abstractNumId w:val="37"/>
  </w:num>
  <w:num w:numId="35" w16cid:durableId="416750470">
    <w:abstractNumId w:val="24"/>
  </w:num>
  <w:num w:numId="36" w16cid:durableId="1812749122">
    <w:abstractNumId w:val="28"/>
  </w:num>
  <w:num w:numId="37" w16cid:durableId="1975400719">
    <w:abstractNumId w:val="23"/>
  </w:num>
  <w:num w:numId="38" w16cid:durableId="49312089">
    <w:abstractNumId w:val="26"/>
  </w:num>
  <w:num w:numId="39" w16cid:durableId="1012685573">
    <w:abstractNumId w:val="16"/>
  </w:num>
  <w:num w:numId="40" w16cid:durableId="1244801604">
    <w:abstractNumId w:val="30"/>
  </w:num>
  <w:num w:numId="41" w16cid:durableId="791942909">
    <w:abstractNumId w:val="14"/>
  </w:num>
  <w:num w:numId="42" w16cid:durableId="1900245952">
    <w:abstractNumId w:val="40"/>
  </w:num>
  <w:num w:numId="43" w16cid:durableId="655064526">
    <w:abstractNumId w:val="21"/>
  </w:num>
  <w:num w:numId="44" w16cid:durableId="124992667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37258"/>
    <w:rsid w:val="0004294E"/>
    <w:rsid w:val="00046389"/>
    <w:rsid w:val="0005589A"/>
    <w:rsid w:val="00074722"/>
    <w:rsid w:val="0008083D"/>
    <w:rsid w:val="000819D8"/>
    <w:rsid w:val="00085D0B"/>
    <w:rsid w:val="000934A6"/>
    <w:rsid w:val="000A2C6C"/>
    <w:rsid w:val="000A4660"/>
    <w:rsid w:val="000D1B5B"/>
    <w:rsid w:val="000D3EF1"/>
    <w:rsid w:val="000D606D"/>
    <w:rsid w:val="000E626A"/>
    <w:rsid w:val="000F7D5F"/>
    <w:rsid w:val="0010401F"/>
    <w:rsid w:val="0010508E"/>
    <w:rsid w:val="00112FC3"/>
    <w:rsid w:val="00120D5F"/>
    <w:rsid w:val="001343B4"/>
    <w:rsid w:val="00147E06"/>
    <w:rsid w:val="00173FA3"/>
    <w:rsid w:val="00180BBB"/>
    <w:rsid w:val="0018253E"/>
    <w:rsid w:val="001831D2"/>
    <w:rsid w:val="00184B6F"/>
    <w:rsid w:val="001861E5"/>
    <w:rsid w:val="001969DA"/>
    <w:rsid w:val="00197930"/>
    <w:rsid w:val="001A5754"/>
    <w:rsid w:val="001B1652"/>
    <w:rsid w:val="001C3EC8"/>
    <w:rsid w:val="001D2BD4"/>
    <w:rsid w:val="001D4258"/>
    <w:rsid w:val="001D6911"/>
    <w:rsid w:val="001E4833"/>
    <w:rsid w:val="001F3F33"/>
    <w:rsid w:val="001F4826"/>
    <w:rsid w:val="001F6A38"/>
    <w:rsid w:val="001F77B4"/>
    <w:rsid w:val="00201947"/>
    <w:rsid w:val="00202542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A20B8"/>
    <w:rsid w:val="002B7B5A"/>
    <w:rsid w:val="002C7F38"/>
    <w:rsid w:val="002D6328"/>
    <w:rsid w:val="002F0891"/>
    <w:rsid w:val="0030628A"/>
    <w:rsid w:val="003070D2"/>
    <w:rsid w:val="00336CFC"/>
    <w:rsid w:val="0035122B"/>
    <w:rsid w:val="00353451"/>
    <w:rsid w:val="003612BE"/>
    <w:rsid w:val="00365672"/>
    <w:rsid w:val="00371032"/>
    <w:rsid w:val="00371B44"/>
    <w:rsid w:val="00380DAF"/>
    <w:rsid w:val="003A717F"/>
    <w:rsid w:val="003C122B"/>
    <w:rsid w:val="003C4713"/>
    <w:rsid w:val="003C5A97"/>
    <w:rsid w:val="003C7A04"/>
    <w:rsid w:val="003D431C"/>
    <w:rsid w:val="003D546B"/>
    <w:rsid w:val="003E38B3"/>
    <w:rsid w:val="003E3D6F"/>
    <w:rsid w:val="003F52B2"/>
    <w:rsid w:val="0041632F"/>
    <w:rsid w:val="00424E78"/>
    <w:rsid w:val="00440414"/>
    <w:rsid w:val="004508B9"/>
    <w:rsid w:val="004558E9"/>
    <w:rsid w:val="0045777E"/>
    <w:rsid w:val="004B3753"/>
    <w:rsid w:val="004C31D2"/>
    <w:rsid w:val="004C7F0E"/>
    <w:rsid w:val="004D55C2"/>
    <w:rsid w:val="004D5D48"/>
    <w:rsid w:val="004F58D4"/>
    <w:rsid w:val="004F5A0A"/>
    <w:rsid w:val="00507550"/>
    <w:rsid w:val="00517B51"/>
    <w:rsid w:val="00521131"/>
    <w:rsid w:val="00527C0B"/>
    <w:rsid w:val="005303AF"/>
    <w:rsid w:val="0053627D"/>
    <w:rsid w:val="005410F6"/>
    <w:rsid w:val="0055412D"/>
    <w:rsid w:val="00563370"/>
    <w:rsid w:val="005729C4"/>
    <w:rsid w:val="00577BC6"/>
    <w:rsid w:val="005914D7"/>
    <w:rsid w:val="0059227B"/>
    <w:rsid w:val="005A4EB5"/>
    <w:rsid w:val="005B0966"/>
    <w:rsid w:val="005B795D"/>
    <w:rsid w:val="00610508"/>
    <w:rsid w:val="00613820"/>
    <w:rsid w:val="00617774"/>
    <w:rsid w:val="00640BC0"/>
    <w:rsid w:val="00643D0E"/>
    <w:rsid w:val="00645C8E"/>
    <w:rsid w:val="00645C90"/>
    <w:rsid w:val="00652248"/>
    <w:rsid w:val="00657B80"/>
    <w:rsid w:val="006733AC"/>
    <w:rsid w:val="00675B3C"/>
    <w:rsid w:val="0069495C"/>
    <w:rsid w:val="006D340A"/>
    <w:rsid w:val="007065BD"/>
    <w:rsid w:val="00715A1D"/>
    <w:rsid w:val="0072408A"/>
    <w:rsid w:val="00760BB0"/>
    <w:rsid w:val="0076157A"/>
    <w:rsid w:val="007660C5"/>
    <w:rsid w:val="00784593"/>
    <w:rsid w:val="007A00EF"/>
    <w:rsid w:val="007B19EA"/>
    <w:rsid w:val="007C0A2D"/>
    <w:rsid w:val="007C27B0"/>
    <w:rsid w:val="007D782F"/>
    <w:rsid w:val="007F300B"/>
    <w:rsid w:val="008014C3"/>
    <w:rsid w:val="008041DB"/>
    <w:rsid w:val="00812587"/>
    <w:rsid w:val="00850812"/>
    <w:rsid w:val="00876B9A"/>
    <w:rsid w:val="008840C0"/>
    <w:rsid w:val="00886CBD"/>
    <w:rsid w:val="008933BF"/>
    <w:rsid w:val="008A10C4"/>
    <w:rsid w:val="008B0248"/>
    <w:rsid w:val="008D191D"/>
    <w:rsid w:val="008D4C8B"/>
    <w:rsid w:val="008E79AD"/>
    <w:rsid w:val="008F1054"/>
    <w:rsid w:val="008F4190"/>
    <w:rsid w:val="008F4666"/>
    <w:rsid w:val="008F5F33"/>
    <w:rsid w:val="0091046A"/>
    <w:rsid w:val="00916366"/>
    <w:rsid w:val="00924155"/>
    <w:rsid w:val="00926ABD"/>
    <w:rsid w:val="00937F7B"/>
    <w:rsid w:val="00947F4E"/>
    <w:rsid w:val="00966D47"/>
    <w:rsid w:val="00992312"/>
    <w:rsid w:val="009A3855"/>
    <w:rsid w:val="009A45F7"/>
    <w:rsid w:val="009A5171"/>
    <w:rsid w:val="009C0DED"/>
    <w:rsid w:val="00A004B4"/>
    <w:rsid w:val="00A20ED6"/>
    <w:rsid w:val="00A2591C"/>
    <w:rsid w:val="00A26D80"/>
    <w:rsid w:val="00A37D7F"/>
    <w:rsid w:val="00A46410"/>
    <w:rsid w:val="00A5291F"/>
    <w:rsid w:val="00A57688"/>
    <w:rsid w:val="00A6313B"/>
    <w:rsid w:val="00A842E9"/>
    <w:rsid w:val="00A84A94"/>
    <w:rsid w:val="00A85A2E"/>
    <w:rsid w:val="00A937D9"/>
    <w:rsid w:val="00AB08E7"/>
    <w:rsid w:val="00AD1DAA"/>
    <w:rsid w:val="00AD515A"/>
    <w:rsid w:val="00AE30B5"/>
    <w:rsid w:val="00AF1E23"/>
    <w:rsid w:val="00AF7F81"/>
    <w:rsid w:val="00B0088B"/>
    <w:rsid w:val="00B01AFF"/>
    <w:rsid w:val="00B03CB5"/>
    <w:rsid w:val="00B05CC7"/>
    <w:rsid w:val="00B27E39"/>
    <w:rsid w:val="00B350D8"/>
    <w:rsid w:val="00B51A56"/>
    <w:rsid w:val="00B76763"/>
    <w:rsid w:val="00B771EC"/>
    <w:rsid w:val="00B7732B"/>
    <w:rsid w:val="00B879F0"/>
    <w:rsid w:val="00BB306A"/>
    <w:rsid w:val="00BC25AA"/>
    <w:rsid w:val="00BC6B97"/>
    <w:rsid w:val="00BD0777"/>
    <w:rsid w:val="00BF682E"/>
    <w:rsid w:val="00C022E3"/>
    <w:rsid w:val="00C05C41"/>
    <w:rsid w:val="00C22D17"/>
    <w:rsid w:val="00C26BB2"/>
    <w:rsid w:val="00C30C26"/>
    <w:rsid w:val="00C4712D"/>
    <w:rsid w:val="00C52368"/>
    <w:rsid w:val="00C555C9"/>
    <w:rsid w:val="00C560A8"/>
    <w:rsid w:val="00C94F55"/>
    <w:rsid w:val="00CA7D62"/>
    <w:rsid w:val="00CB07A8"/>
    <w:rsid w:val="00CB25AC"/>
    <w:rsid w:val="00CC1B3D"/>
    <w:rsid w:val="00CD4A57"/>
    <w:rsid w:val="00CD7813"/>
    <w:rsid w:val="00CD7D1B"/>
    <w:rsid w:val="00CF4E53"/>
    <w:rsid w:val="00D146F1"/>
    <w:rsid w:val="00D14C8B"/>
    <w:rsid w:val="00D221F9"/>
    <w:rsid w:val="00D33604"/>
    <w:rsid w:val="00D35C18"/>
    <w:rsid w:val="00D366C4"/>
    <w:rsid w:val="00D37B08"/>
    <w:rsid w:val="00D437FF"/>
    <w:rsid w:val="00D44295"/>
    <w:rsid w:val="00D5059B"/>
    <w:rsid w:val="00D5130C"/>
    <w:rsid w:val="00D52B4B"/>
    <w:rsid w:val="00D62265"/>
    <w:rsid w:val="00D73770"/>
    <w:rsid w:val="00D8512E"/>
    <w:rsid w:val="00DA1E58"/>
    <w:rsid w:val="00DA5DAB"/>
    <w:rsid w:val="00DB75B8"/>
    <w:rsid w:val="00DC1055"/>
    <w:rsid w:val="00DC1396"/>
    <w:rsid w:val="00DE3C16"/>
    <w:rsid w:val="00DE4EF2"/>
    <w:rsid w:val="00DF0F93"/>
    <w:rsid w:val="00DF17FD"/>
    <w:rsid w:val="00DF2C0E"/>
    <w:rsid w:val="00DF41F6"/>
    <w:rsid w:val="00E0147B"/>
    <w:rsid w:val="00E04DB6"/>
    <w:rsid w:val="00E06FFB"/>
    <w:rsid w:val="00E12A9C"/>
    <w:rsid w:val="00E30155"/>
    <w:rsid w:val="00E45011"/>
    <w:rsid w:val="00E72242"/>
    <w:rsid w:val="00E91C80"/>
    <w:rsid w:val="00E91FE1"/>
    <w:rsid w:val="00EA5E95"/>
    <w:rsid w:val="00ED4954"/>
    <w:rsid w:val="00ED5A43"/>
    <w:rsid w:val="00EE0943"/>
    <w:rsid w:val="00EE33A2"/>
    <w:rsid w:val="00F40E5F"/>
    <w:rsid w:val="00F526B6"/>
    <w:rsid w:val="00F56339"/>
    <w:rsid w:val="00F67A1C"/>
    <w:rsid w:val="00F717A0"/>
    <w:rsid w:val="00F76654"/>
    <w:rsid w:val="00F82C5B"/>
    <w:rsid w:val="00F85325"/>
    <w:rsid w:val="00F8555F"/>
    <w:rsid w:val="00FB0B3F"/>
    <w:rsid w:val="00FB3E36"/>
    <w:rsid w:val="00FC389A"/>
    <w:rsid w:val="00FD69BC"/>
    <w:rsid w:val="00FE371D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TAJ">
    <w:name w:val="TAJ"/>
    <w:basedOn w:val="TH"/>
    <w:rsid w:val="00BD0777"/>
    <w:rPr>
      <w:rFonts w:eastAsia="Times New Roman"/>
    </w:rPr>
  </w:style>
  <w:style w:type="paragraph" w:customStyle="1" w:styleId="Guidance">
    <w:name w:val="Guidance"/>
    <w:basedOn w:val="Normal"/>
    <w:rsid w:val="00BD0777"/>
    <w:rPr>
      <w:rFonts w:eastAsia="Times New Roman"/>
      <w:i/>
      <w:color w:val="0000FF"/>
    </w:rPr>
  </w:style>
  <w:style w:type="table" w:styleId="TableGrid">
    <w:name w:val="Table Grid"/>
    <w:basedOn w:val="TableNormal"/>
    <w:rsid w:val="00BD07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D0777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BD0777"/>
    <w:rPr>
      <w:rFonts w:ascii="Arial" w:hAnsi="Arial"/>
      <w:b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BD0777"/>
    <w:rPr>
      <w:rFonts w:ascii="Times New Roman" w:hAnsi="Times New Roman"/>
      <w:sz w:val="16"/>
      <w:lang w:eastAsia="en-US"/>
    </w:rPr>
  </w:style>
  <w:style w:type="paragraph" w:styleId="Revision">
    <w:name w:val="Revision"/>
    <w:hidden/>
    <w:uiPriority w:val="99"/>
    <w:semiHidden/>
    <w:rsid w:val="00BD0777"/>
    <w:rPr>
      <w:rFonts w:ascii="Times New Roman" w:eastAsia="Times New Roman" w:hAnsi="Times New Roman"/>
      <w:lang w:eastAsia="en-US"/>
    </w:rPr>
  </w:style>
  <w:style w:type="character" w:customStyle="1" w:styleId="TALChar">
    <w:name w:val="TAL Char"/>
    <w:link w:val="TAL"/>
    <w:qFormat/>
    <w:rsid w:val="00BD077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uiPriority w:val="99"/>
    <w:rsid w:val="00BD0777"/>
    <w:rPr>
      <w:rFonts w:ascii="Arial" w:hAnsi="Arial"/>
      <w:b/>
      <w:sz w:val="18"/>
      <w:lang w:eastAsia="en-US"/>
    </w:rPr>
  </w:style>
  <w:style w:type="character" w:customStyle="1" w:styleId="TAHCar">
    <w:name w:val="TAH Car"/>
    <w:uiPriority w:val="99"/>
    <w:rsid w:val="00BD077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8</Pages>
  <Words>2147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91</cp:revision>
  <cp:lastPrinted>1899-12-31T23:00:00Z</cp:lastPrinted>
  <dcterms:created xsi:type="dcterms:W3CDTF">2024-04-24T14:08:00Z</dcterms:created>
  <dcterms:modified xsi:type="dcterms:W3CDTF">2025-02-19T10:56:00Z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